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A591D" w14:textId="79F65C7A" w:rsidR="00F15239" w:rsidRDefault="00F15239" w:rsidP="00F15239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#101</w:t>
      </w:r>
      <w:r>
        <w:tab/>
      </w:r>
      <w:r w:rsidRPr="00F044C9">
        <w:rPr>
          <w:sz w:val="32"/>
          <w:szCs w:val="32"/>
        </w:rPr>
        <w:t>Tdoc R2-</w:t>
      </w:r>
      <w:r w:rsidR="000223DE">
        <w:rPr>
          <w:sz w:val="32"/>
          <w:szCs w:val="32"/>
        </w:rPr>
        <w:t>1803205</w:t>
      </w:r>
    </w:p>
    <w:p w14:paraId="1739397F" w14:textId="7E436260" w:rsidR="00386D0F" w:rsidRPr="00CE0424" w:rsidRDefault="00F15239" w:rsidP="00F15239">
      <w:pPr>
        <w:pStyle w:val="3GPPHeader"/>
      </w:pPr>
      <w:r w:rsidRPr="00F76E0A">
        <w:rPr>
          <w:szCs w:val="24"/>
          <w:lang w:val="en-US"/>
        </w:rPr>
        <w:t xml:space="preserve">Athens, Greece, 26 Feb - 2 Mar, 2018        </w:t>
      </w:r>
      <w:r w:rsidR="00130276">
        <w:rPr>
          <w:szCs w:val="24"/>
          <w:lang w:val="en-US"/>
        </w:rPr>
        <w:t xml:space="preserve">                                    </w:t>
      </w:r>
    </w:p>
    <w:p w14:paraId="658C6C0B" w14:textId="77777777" w:rsidR="00D304E4" w:rsidRPr="000223DE" w:rsidRDefault="00D304E4" w:rsidP="00C94BAE">
      <w:pPr>
        <w:pStyle w:val="3GPPHeader"/>
        <w:rPr>
          <w:sz w:val="22"/>
          <w:szCs w:val="22"/>
          <w:lang w:val="en-US"/>
        </w:rPr>
      </w:pPr>
    </w:p>
    <w:p w14:paraId="336F98C5" w14:textId="63D7379C" w:rsidR="00C94BAE" w:rsidRPr="000223DE" w:rsidRDefault="00C94BAE" w:rsidP="00C94BAE">
      <w:pPr>
        <w:pStyle w:val="3GPPHeader"/>
        <w:rPr>
          <w:sz w:val="22"/>
          <w:szCs w:val="22"/>
          <w:lang w:val="en-US"/>
        </w:rPr>
      </w:pPr>
      <w:r w:rsidRPr="000223DE">
        <w:rPr>
          <w:sz w:val="22"/>
          <w:szCs w:val="22"/>
          <w:lang w:val="en-US"/>
        </w:rPr>
        <w:t>Agenda Item:</w:t>
      </w:r>
      <w:r w:rsidRPr="000223DE">
        <w:rPr>
          <w:sz w:val="22"/>
          <w:szCs w:val="22"/>
          <w:lang w:val="en-US"/>
        </w:rPr>
        <w:tab/>
      </w:r>
      <w:r w:rsidR="005411D6" w:rsidRPr="000223DE">
        <w:rPr>
          <w:sz w:val="22"/>
          <w:szCs w:val="22"/>
          <w:lang w:val="en-US"/>
        </w:rPr>
        <w:t>10.</w:t>
      </w:r>
      <w:r w:rsidR="00D304E4" w:rsidRPr="000223DE">
        <w:rPr>
          <w:sz w:val="22"/>
          <w:szCs w:val="22"/>
          <w:lang w:val="en-US"/>
        </w:rPr>
        <w:t>3.1.</w:t>
      </w:r>
      <w:r w:rsidR="002E5862" w:rsidRPr="000223DE">
        <w:rPr>
          <w:sz w:val="22"/>
          <w:szCs w:val="22"/>
          <w:lang w:val="en-US"/>
        </w:rPr>
        <w:t>5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6B766B42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E5862">
        <w:rPr>
          <w:sz w:val="22"/>
          <w:szCs w:val="22"/>
        </w:rPr>
        <w:t>Stopping a RA procedure triggered by SR</w:t>
      </w:r>
    </w:p>
    <w:p w14:paraId="3D250BB5" w14:textId="5719D08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14612EB9" w14:textId="77777777" w:rsidR="00D304E4" w:rsidRDefault="00D304E4" w:rsidP="00C94BAE">
      <w:pPr>
        <w:pStyle w:val="3GPPHeader"/>
        <w:rPr>
          <w:sz w:val="22"/>
          <w:szCs w:val="22"/>
        </w:rPr>
      </w:pPr>
    </w:p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7EBC2E5F" w14:textId="4847A89E" w:rsidR="00AF5646" w:rsidRPr="00AF5646" w:rsidRDefault="00AF5646" w:rsidP="00AF5646">
      <w:pPr>
        <w:pStyle w:val="NO"/>
        <w:ind w:left="0" w:firstLine="0"/>
        <w:rPr>
          <w:rFonts w:ascii="Arial" w:hAnsi="Arial" w:cs="Arial"/>
          <w:lang w:eastAsia="ko-KR"/>
        </w:rPr>
      </w:pPr>
      <w:r w:rsidRPr="00AF5646">
        <w:rPr>
          <w:rFonts w:ascii="Arial" w:hAnsi="Arial" w:cs="Arial"/>
          <w:lang w:eastAsia="ko-KR"/>
        </w:rPr>
        <w:t>At RAN2</w:t>
      </w:r>
      <w:r w:rsidR="00B0490F">
        <w:rPr>
          <w:rFonts w:ascii="Arial" w:hAnsi="Arial" w:cs="Arial"/>
          <w:lang w:eastAsia="ko-KR"/>
        </w:rPr>
        <w:t>#AdHoc 1801, RAN2 has agreed a CR R2-1801</w:t>
      </w:r>
      <w:r w:rsidR="00420546">
        <w:rPr>
          <w:rFonts w:ascii="Arial" w:hAnsi="Arial" w:cs="Arial"/>
          <w:lang w:eastAsia="ko-KR"/>
        </w:rPr>
        <w:t>5</w:t>
      </w:r>
      <w:r w:rsidR="00B0490F">
        <w:rPr>
          <w:rFonts w:ascii="Arial" w:hAnsi="Arial" w:cs="Arial"/>
          <w:lang w:eastAsia="ko-KR"/>
        </w:rPr>
        <w:t>51, where the proposed changes to the MAC spec regarding on UE behaviours to stop on-going RACH procedure upon reception of a gran</w:t>
      </w:r>
      <w:r w:rsidR="006F4268">
        <w:rPr>
          <w:rFonts w:ascii="Arial" w:hAnsi="Arial" w:cs="Arial"/>
          <w:lang w:eastAsia="ko-KR"/>
        </w:rPr>
        <w:t>t are highlighted as below</w:t>
      </w:r>
    </w:p>
    <w:p w14:paraId="26C0F0A6" w14:textId="21EE89F8" w:rsidR="00AF5646" w:rsidRPr="006F4268" w:rsidRDefault="00AF5646" w:rsidP="006F4268">
      <w:pPr>
        <w:rPr>
          <w:i/>
        </w:rPr>
      </w:pPr>
      <w:r w:rsidRPr="00897531">
        <w:rPr>
          <w:i/>
          <w:highlight w:val="yellow"/>
        </w:rPr>
        <w:t xml:space="preserve">UE may stop, if any, ongoing RACH procedure which was initiated by MAC entity due to a pending SR </w:t>
      </w:r>
      <w:r w:rsidR="006F4268" w:rsidRPr="00897531">
        <w:rPr>
          <w:i/>
          <w:highlight w:val="yellow"/>
        </w:rPr>
        <w:t>w</w:t>
      </w:r>
      <w:r w:rsidRPr="00897531">
        <w:rPr>
          <w:i/>
          <w:highlight w:val="yellow"/>
        </w:rPr>
        <w:t>hich has no valid PUCCH resources configured when a MAC PDU is assembled for an UL grant addressed to the C-RNTI and this PDU includes a BSR which contains buffer status up to (and including) the last event that triggered a BSR (see subclause 5.4.5), or when the UL grant(s) can accommodate all pending data available for transmission.</w:t>
      </w:r>
    </w:p>
    <w:p w14:paraId="11FA4273" w14:textId="29D9F337" w:rsidR="006F4268" w:rsidRDefault="00B33102" w:rsidP="00E40888">
      <w:r>
        <w:t>T</w:t>
      </w:r>
      <w:r w:rsidR="006F4268">
        <w:t xml:space="preserve">he RACH procedure comprises several messages/steps, </w:t>
      </w:r>
      <w:r>
        <w:t>d</w:t>
      </w:r>
      <w:r w:rsidR="006F4268">
        <w:t xml:space="preserve">oes the UE stop the ongoing RACH procedure regardless of which step </w:t>
      </w:r>
      <w:r w:rsidR="00607941">
        <w:t>the UE is performing?</w:t>
      </w:r>
    </w:p>
    <w:p w14:paraId="4926E5E0" w14:textId="1CF4A016" w:rsidR="00D233B0" w:rsidRDefault="00872E44" w:rsidP="00E40888">
      <w:r>
        <w:t xml:space="preserve">This contribution </w:t>
      </w:r>
      <w:r w:rsidR="006F4268">
        <w:t xml:space="preserve">further </w:t>
      </w:r>
      <w:r w:rsidR="00E02092">
        <w:t xml:space="preserve">discusses </w:t>
      </w:r>
      <w:r w:rsidR="006F4268">
        <w:t>the clarification on this CR</w:t>
      </w:r>
      <w:r w:rsidR="00E02092">
        <w:t xml:space="preserve"> </w:t>
      </w:r>
      <w:r w:rsidR="006C09BA">
        <w:t>accordingly</w:t>
      </w:r>
      <w:r w:rsidR="007072AC">
        <w:t xml:space="preserve">.  </w:t>
      </w:r>
    </w:p>
    <w:p w14:paraId="05F04AD5" w14:textId="5E12BB29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5C043AF" w14:textId="6DF9551F" w:rsidR="005F7D5C" w:rsidRDefault="00005003" w:rsidP="00B06FEF">
      <w:pPr>
        <w:pStyle w:val="BodyText"/>
        <w:rPr>
          <w:rStyle w:val="BodyTextChar"/>
        </w:rPr>
      </w:pPr>
      <w:r>
        <w:rPr>
          <w:rStyle w:val="BodyTextChar"/>
        </w:rPr>
        <w:t xml:space="preserve">The </w:t>
      </w:r>
      <w:r w:rsidR="00174999">
        <w:rPr>
          <w:rStyle w:val="BodyTextChar"/>
        </w:rPr>
        <w:t xml:space="preserve">discussions were initially triggered in case a RACH procedure is initiated for a pending SR </w:t>
      </w:r>
      <w:r w:rsidR="00D44D2E">
        <w:rPr>
          <w:rStyle w:val="BodyTextChar"/>
        </w:rPr>
        <w:t xml:space="preserve">for which </w:t>
      </w:r>
      <w:r w:rsidR="00174999">
        <w:rPr>
          <w:rStyle w:val="BodyTextChar"/>
        </w:rPr>
        <w:t xml:space="preserve">there is no valid PUCCH resource configured. </w:t>
      </w:r>
      <w:r w:rsidR="00681622">
        <w:rPr>
          <w:rStyle w:val="BodyTextChar"/>
        </w:rPr>
        <w:t xml:space="preserve">While the RACH procedure is running, the UE may get an uplink grant </w:t>
      </w:r>
      <w:r w:rsidR="00364275">
        <w:rPr>
          <w:rStyle w:val="BodyTextChar"/>
        </w:rPr>
        <w:t xml:space="preserve">which allows the UE to transmit the BSR and </w:t>
      </w:r>
      <w:r w:rsidR="00EF1C5C">
        <w:rPr>
          <w:rStyle w:val="BodyTextChar"/>
        </w:rPr>
        <w:t>cancel the pending SR, which triggered RACH</w:t>
      </w:r>
      <w:r w:rsidR="00674687">
        <w:rPr>
          <w:rStyle w:val="BodyTextChar"/>
        </w:rPr>
        <w:t>. Upon</w:t>
      </w:r>
      <w:r w:rsidR="00681622">
        <w:rPr>
          <w:rStyle w:val="BodyTextChar"/>
        </w:rPr>
        <w:t xml:space="preserve"> reception of the grant, the UE may </w:t>
      </w:r>
      <w:r w:rsidR="00674687">
        <w:rPr>
          <w:rStyle w:val="BodyTextChar"/>
        </w:rPr>
        <w:t xml:space="preserve">be at </w:t>
      </w:r>
      <w:r w:rsidR="00681622">
        <w:rPr>
          <w:rStyle w:val="BodyTextChar"/>
        </w:rPr>
        <w:t>any step</w:t>
      </w:r>
      <w:r w:rsidR="00674687">
        <w:rPr>
          <w:rStyle w:val="BodyTextChar"/>
        </w:rPr>
        <w:t xml:space="preserve"> of the RACH procedure</w:t>
      </w:r>
      <w:r w:rsidR="00681622">
        <w:rPr>
          <w:rStyle w:val="BodyTextChar"/>
        </w:rPr>
        <w:t xml:space="preserve">, i.e., transmitting message 1, or transmitting message 3 etc. </w:t>
      </w:r>
      <w:r w:rsidR="000034A0">
        <w:rPr>
          <w:rStyle w:val="BodyTextChar"/>
        </w:rPr>
        <w:t xml:space="preserve">Stating that the UE may “stop” the RACH procedure is not precise enough and the effects of stopping </w:t>
      </w:r>
      <w:r w:rsidR="00474D14">
        <w:rPr>
          <w:rStyle w:val="BodyTextChar"/>
        </w:rPr>
        <w:t xml:space="preserve">depend </w:t>
      </w:r>
      <w:r w:rsidR="005F7D5C">
        <w:rPr>
          <w:rStyle w:val="BodyTextChar"/>
        </w:rPr>
        <w:t xml:space="preserve">on what step the UE </w:t>
      </w:r>
      <w:r w:rsidR="00474D14">
        <w:rPr>
          <w:rStyle w:val="BodyTextChar"/>
        </w:rPr>
        <w:t>performing</w:t>
      </w:r>
      <w:r w:rsidR="005F7D5C">
        <w:rPr>
          <w:rStyle w:val="BodyTextChar"/>
        </w:rPr>
        <w:t>.</w:t>
      </w:r>
      <w:r w:rsidR="00F86193">
        <w:rPr>
          <w:rStyle w:val="BodyTextChar"/>
        </w:rPr>
        <w:t xml:space="preserve"> In more details, </w:t>
      </w:r>
    </w:p>
    <w:p w14:paraId="7EAF232A" w14:textId="11437AA1" w:rsidR="00F86193" w:rsidRDefault="00F86193" w:rsidP="008815F9">
      <w:pPr>
        <w:pStyle w:val="BodyText"/>
        <w:numPr>
          <w:ilvl w:val="0"/>
          <w:numId w:val="41"/>
        </w:numPr>
        <w:rPr>
          <w:rStyle w:val="BodyTextChar"/>
        </w:rPr>
      </w:pPr>
      <w:r>
        <w:rPr>
          <w:rStyle w:val="BodyTextChar"/>
        </w:rPr>
        <w:t xml:space="preserve">If the UE is still transmitting Message 1, the UE can stop </w:t>
      </w:r>
      <w:r w:rsidR="00474D14">
        <w:rPr>
          <w:rStyle w:val="BodyTextChar"/>
        </w:rPr>
        <w:t xml:space="preserve">transmitting </w:t>
      </w:r>
      <w:r w:rsidR="00CA71C2">
        <w:rPr>
          <w:rStyle w:val="BodyTextChar"/>
        </w:rPr>
        <w:t>message 1 and not monitor the RA response window</w:t>
      </w:r>
      <w:r>
        <w:rPr>
          <w:rStyle w:val="BodyTextChar"/>
        </w:rPr>
        <w:t>.</w:t>
      </w:r>
      <w:r w:rsidR="00137C90">
        <w:rPr>
          <w:rStyle w:val="BodyTextChar"/>
        </w:rPr>
        <w:t xml:space="preserve"> This causes no major consequences.</w:t>
      </w:r>
    </w:p>
    <w:p w14:paraId="7A39C0C5" w14:textId="4019DE1F" w:rsidR="00F86193" w:rsidRDefault="00F86193" w:rsidP="008815F9">
      <w:pPr>
        <w:pStyle w:val="BodyText"/>
        <w:numPr>
          <w:ilvl w:val="0"/>
          <w:numId w:val="41"/>
        </w:numPr>
        <w:rPr>
          <w:rStyle w:val="BodyTextChar"/>
        </w:rPr>
      </w:pPr>
      <w:r>
        <w:rPr>
          <w:rStyle w:val="BodyTextChar"/>
        </w:rPr>
        <w:t>If the UE has received Message 2, the stop operation may lead to wastage of the grant since the UE may be able to transmit some data in Message 3.</w:t>
      </w:r>
      <w:r w:rsidR="00137C90">
        <w:rPr>
          <w:rStyle w:val="BodyTextChar"/>
        </w:rPr>
        <w:t xml:space="preserve"> The UE should </w:t>
      </w:r>
      <w:r w:rsidR="00C93EBD">
        <w:rPr>
          <w:rStyle w:val="BodyTextChar"/>
        </w:rPr>
        <w:t>use the grant received in message 2.</w:t>
      </w:r>
    </w:p>
    <w:p w14:paraId="1541F5C3" w14:textId="54758074" w:rsidR="00F86193" w:rsidRDefault="00F86193" w:rsidP="008815F9">
      <w:pPr>
        <w:pStyle w:val="BodyText"/>
        <w:numPr>
          <w:ilvl w:val="0"/>
          <w:numId w:val="41"/>
        </w:numPr>
        <w:rPr>
          <w:rStyle w:val="BodyTextChar"/>
        </w:rPr>
      </w:pPr>
      <w:r>
        <w:rPr>
          <w:rStyle w:val="BodyTextChar"/>
        </w:rPr>
        <w:t xml:space="preserve">If the UE has transmitted Message 3 and is waiting for reception of Message 4, the stop operation </w:t>
      </w:r>
      <w:r w:rsidR="00DC1E96">
        <w:rPr>
          <w:rStyle w:val="BodyTextChar"/>
        </w:rPr>
        <w:t>will cause message 4 not to be received which will trigger unnecessary retransmissions by the network. This is wasteful and thus the UE should receive message 4.</w:t>
      </w:r>
    </w:p>
    <w:p w14:paraId="62498750" w14:textId="2D333635" w:rsidR="0045080B" w:rsidRPr="005B3027" w:rsidRDefault="0045080B" w:rsidP="0045080B">
      <w:pPr>
        <w:pStyle w:val="Observation"/>
        <w:numPr>
          <w:ilvl w:val="0"/>
          <w:numId w:val="35"/>
        </w:numPr>
        <w:overflowPunct/>
        <w:autoSpaceDE/>
        <w:autoSpaceDN/>
        <w:adjustRightInd/>
        <w:spacing w:after="160" w:line="256" w:lineRule="auto"/>
        <w:ind w:left="1701" w:hanging="1701"/>
        <w:jc w:val="left"/>
        <w:textAlignment w:val="auto"/>
        <w:rPr>
          <w:rFonts w:cs="Arial"/>
          <w:lang w:val="en-US"/>
        </w:rPr>
      </w:pPr>
      <w:bookmarkStart w:id="1" w:name="_Toc505949746"/>
      <w:bookmarkStart w:id="2" w:name="_Toc506132072"/>
      <w:bookmarkStart w:id="3" w:name="_Toc506132118"/>
      <w:bookmarkStart w:id="4" w:name="_Toc506463675"/>
      <w:r>
        <w:rPr>
          <w:rFonts w:cs="Arial"/>
          <w:lang w:val="en-US"/>
        </w:rPr>
        <w:t xml:space="preserve">The stop operation </w:t>
      </w:r>
      <w:r w:rsidR="00204A07">
        <w:rPr>
          <w:rFonts w:cs="Arial"/>
          <w:lang w:val="en-US"/>
        </w:rPr>
        <w:t>shows</w:t>
      </w:r>
      <w:r>
        <w:rPr>
          <w:rFonts w:cs="Arial"/>
          <w:lang w:val="en-US"/>
        </w:rPr>
        <w:t xml:space="preserve"> different impacts on UE actions depending on what RACH step the UE stays.</w:t>
      </w:r>
      <w:bookmarkEnd w:id="1"/>
      <w:bookmarkEnd w:id="2"/>
      <w:bookmarkEnd w:id="3"/>
      <w:bookmarkEnd w:id="4"/>
    </w:p>
    <w:p w14:paraId="739649CF" w14:textId="3ACDBDC7" w:rsidR="00303716" w:rsidRPr="00EB2651" w:rsidRDefault="008815F9" w:rsidP="00EB2651">
      <w:pPr>
        <w:pStyle w:val="BodyText"/>
      </w:pPr>
      <w:bookmarkStart w:id="5" w:name="_Hlk501003620"/>
      <w:r>
        <w:rPr>
          <w:rStyle w:val="BodyTextChar"/>
        </w:rPr>
        <w:t>In order to minimize the negative impact on UE actions, we suggest the operation should be restricted to be only applied in case the UE is transmitting/retransmitting Message 1.</w:t>
      </w:r>
      <w:r w:rsidR="006B353C">
        <w:rPr>
          <w:rStyle w:val="BodyTextChar"/>
        </w:rPr>
        <w:t xml:space="preserve"> </w:t>
      </w:r>
      <w:r w:rsidR="00D70CCB">
        <w:rPr>
          <w:rStyle w:val="BodyTextChar"/>
        </w:rPr>
        <w:t xml:space="preserve">As </w:t>
      </w:r>
      <w:r w:rsidR="007A5FD3">
        <w:rPr>
          <w:rStyle w:val="BodyTextChar"/>
        </w:rPr>
        <w:t>not stopping the RACH procedure</w:t>
      </w:r>
      <w:r w:rsidR="00026ACD">
        <w:rPr>
          <w:rStyle w:val="BodyTextChar"/>
        </w:rPr>
        <w:t xml:space="preserve"> may cause the network to assign more grants than necessary, we think the UE shall stop the </w:t>
      </w:r>
      <w:r w:rsidR="00330952">
        <w:rPr>
          <w:rStyle w:val="BodyTextChar"/>
        </w:rPr>
        <w:t>RACH procedure and not be given a choice.</w:t>
      </w:r>
      <w:r w:rsidR="007A5FD3">
        <w:rPr>
          <w:rStyle w:val="BodyTextChar"/>
        </w:rPr>
        <w:t xml:space="preserve"> </w:t>
      </w:r>
      <w:r w:rsidR="006B353C">
        <w:rPr>
          <w:rStyle w:val="BodyTextChar"/>
        </w:rPr>
        <w:t>We propose corresponding text changes on the MAC spec.</w:t>
      </w:r>
    </w:p>
    <w:p w14:paraId="510AEC16" w14:textId="01F65AC1" w:rsidR="007349B8" w:rsidRPr="00732E1A" w:rsidRDefault="00D36910" w:rsidP="00B06FEF">
      <w:pPr>
        <w:pStyle w:val="Proposal"/>
        <w:numPr>
          <w:ilvl w:val="0"/>
          <w:numId w:val="36"/>
        </w:numPr>
        <w:tabs>
          <w:tab w:val="clear" w:pos="1304"/>
          <w:tab w:val="num" w:pos="1843"/>
        </w:tabs>
        <w:ind w:left="1701" w:hanging="1701"/>
      </w:pPr>
      <w:bookmarkStart w:id="6" w:name="_Toc503376684"/>
      <w:bookmarkStart w:id="7" w:name="_Toc503429735"/>
      <w:bookmarkStart w:id="8" w:name="_Toc503460879"/>
      <w:bookmarkStart w:id="9" w:name="_Toc505771117"/>
      <w:bookmarkStart w:id="10" w:name="_Toc505873505"/>
      <w:bookmarkStart w:id="11" w:name="_Toc505950635"/>
      <w:bookmarkStart w:id="12" w:name="_Toc505951284"/>
      <w:bookmarkStart w:id="13" w:name="_Toc506132070"/>
      <w:bookmarkStart w:id="14" w:name="_Toc506132117"/>
      <w:bookmarkStart w:id="15" w:name="_Toc506463676"/>
      <w:bookmarkEnd w:id="5"/>
      <w:r>
        <w:rPr>
          <w:rStyle w:val="BodyTextChar"/>
          <w:lang w:val="en-US"/>
        </w:rPr>
        <w:lastRenderedPageBreak/>
        <w:t xml:space="preserve">Upon occurrence </w:t>
      </w:r>
      <w:r w:rsidRPr="00D36910">
        <w:rPr>
          <w:rStyle w:val="BodyTextChar"/>
          <w:lang w:val="en-US"/>
        </w:rPr>
        <w:t xml:space="preserve">of </w:t>
      </w:r>
      <w:r w:rsidRPr="00D36910">
        <w:t xml:space="preserve">an UL grant addressed to the C-RNTI and </w:t>
      </w:r>
      <w:r w:rsidR="0012771C">
        <w:t>this grant fulfils the rules for SR cancellation</w:t>
      </w:r>
      <w:r w:rsidR="000236D6">
        <w:t>, t</w:t>
      </w:r>
      <w:r>
        <w:rPr>
          <w:rStyle w:val="BodyTextChar"/>
        </w:rPr>
        <w:t xml:space="preserve">he UE </w:t>
      </w:r>
      <w:r w:rsidR="00330952">
        <w:rPr>
          <w:rStyle w:val="BodyTextChar"/>
        </w:rPr>
        <w:t>shall</w:t>
      </w:r>
      <w:r>
        <w:rPr>
          <w:rStyle w:val="BodyTextChar"/>
        </w:rPr>
        <w:t xml:space="preserve"> stop ongoing Message1 transmission which was initiated by MAC due to a pending SR which has no valid PUCCH resource configuration</w:t>
      </w:r>
      <w:r w:rsidR="00732E1A">
        <w:rPr>
          <w:rStyle w:val="BodyTextChar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560143" w:rsidRPr="00732E1A">
        <w:rPr>
          <w:rStyle w:val="BodyTextChar"/>
        </w:rPr>
        <w:t xml:space="preserve"> </w:t>
      </w:r>
    </w:p>
    <w:p w14:paraId="41EB6CF5" w14:textId="0F6F9DAF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3440EAC8" w14:textId="4B3A1B7D" w:rsidR="009705A9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C1ED5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9705A9">
        <w:t xml:space="preserve">make the following observations and </w:t>
      </w:r>
      <w:r w:rsidRPr="00CE0424">
        <w:t>propose the following:</w:t>
      </w:r>
    </w:p>
    <w:bookmarkStart w:id="16" w:name="_Hlk505950647"/>
    <w:p w14:paraId="2CC5D196" w14:textId="77777777" w:rsidR="00926CA8" w:rsidRPr="00926CA8" w:rsidRDefault="009705A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926CA8" w:rsidRPr="0070584E">
        <w:rPr>
          <w:rFonts w:cs="Arial"/>
        </w:rPr>
        <w:t>Observation 1</w:t>
      </w:r>
      <w:r w:rsidR="00926CA8" w:rsidRPr="00926CA8">
        <w:rPr>
          <w:rFonts w:asciiTheme="minorHAnsi" w:eastAsiaTheme="minorEastAsia" w:hAnsiTheme="minorHAnsi" w:cstheme="minorBidi"/>
          <w:b w:val="0"/>
          <w:sz w:val="22"/>
        </w:rPr>
        <w:tab/>
      </w:r>
      <w:r w:rsidR="00926CA8" w:rsidRPr="0070584E">
        <w:rPr>
          <w:rFonts w:cs="Arial"/>
        </w:rPr>
        <w:t>The stop operation show different impacts on UE actions depending on what RACH step the UE stays.</w:t>
      </w:r>
    </w:p>
    <w:p w14:paraId="70A13AF0" w14:textId="77777777" w:rsidR="00926CA8" w:rsidRDefault="009705A9">
      <w:pPr>
        <w:pStyle w:val="TOC1"/>
      </w:pPr>
      <w:r>
        <w:rPr>
          <w:b w:val="0"/>
          <w:bCs/>
        </w:rPr>
        <w:fldChar w:fldCharType="end"/>
      </w:r>
      <w:r w:rsidR="008E065E">
        <w:rPr>
          <w:b w:val="0"/>
          <w:bCs/>
        </w:rPr>
        <w:fldChar w:fldCharType="begin"/>
      </w:r>
      <w:r w:rsidR="005B06D4">
        <w:rPr>
          <w:bCs/>
        </w:rPr>
        <w:instrText xml:space="preserve"> TOC \f \n \p " " \t "Proposal</w:instrText>
      </w:r>
      <w:r w:rsidR="008E065E">
        <w:rPr>
          <w:bCs/>
        </w:rPr>
        <w:instrText xml:space="preserve">" </w:instrText>
      </w:r>
      <w:r w:rsidR="008E065E">
        <w:rPr>
          <w:b w:val="0"/>
          <w:bCs/>
        </w:rPr>
        <w:fldChar w:fldCharType="separate"/>
      </w:r>
    </w:p>
    <w:p w14:paraId="745EF6BB" w14:textId="77777777" w:rsidR="00926CA8" w:rsidRPr="00926CA8" w:rsidRDefault="00926CA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926CA8">
        <w:rPr>
          <w:rFonts w:asciiTheme="minorHAnsi" w:eastAsiaTheme="minorEastAsia" w:hAnsiTheme="minorHAnsi" w:cstheme="minorBidi"/>
          <w:b w:val="0"/>
          <w:sz w:val="22"/>
        </w:rPr>
        <w:tab/>
      </w:r>
      <w:r w:rsidRPr="00343498">
        <w:t xml:space="preserve">Upon occurrence of </w:t>
      </w:r>
      <w:r>
        <w:t>an UL grant addressed to the C-RNTI and this grant fulfils the rules for SR cancellation, the UE shall stop ongoing Message1 transmission which was initiated by MAC due to a pending SR which has no valid PUCCH resource configuration.</w:t>
      </w:r>
    </w:p>
    <w:p w14:paraId="6A9B0059" w14:textId="1BDD7611" w:rsidR="00C97E18" w:rsidRDefault="008E065E" w:rsidP="00B957A0">
      <w:pPr>
        <w:rPr>
          <w:b/>
          <w:bCs/>
        </w:rPr>
      </w:pPr>
      <w:r>
        <w:rPr>
          <w:b/>
          <w:bCs/>
        </w:rPr>
        <w:fldChar w:fldCharType="end"/>
      </w:r>
      <w:bookmarkStart w:id="17" w:name="_In-sequence_SDU_delivery"/>
      <w:bookmarkStart w:id="18" w:name="_Ref174151459"/>
      <w:bookmarkStart w:id="19" w:name="_Ref189809556"/>
      <w:bookmarkEnd w:id="17"/>
      <w:bookmarkEnd w:id="18"/>
      <w:bookmarkEnd w:id="19"/>
    </w:p>
    <w:bookmarkEnd w:id="16"/>
    <w:p w14:paraId="1D581F2B" w14:textId="3E51D6FE" w:rsidR="00B119D1" w:rsidRDefault="0051060D" w:rsidP="00B119D1">
      <w:pPr>
        <w:pStyle w:val="Heading1"/>
      </w:pPr>
      <w:r>
        <w:t>Text proposal</w:t>
      </w:r>
      <w:r w:rsidR="009D042B">
        <w:t xml:space="preserve"> for</w:t>
      </w:r>
      <w:bookmarkStart w:id="20" w:name="_GoBack"/>
      <w:bookmarkEnd w:id="20"/>
      <w:r w:rsidR="009D042B">
        <w:t xml:space="preserve"> TS 38.321</w:t>
      </w:r>
    </w:p>
    <w:p w14:paraId="778AF494" w14:textId="77777777" w:rsidR="00B119D1" w:rsidRPr="00B119D1" w:rsidRDefault="00B119D1" w:rsidP="009D042B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Malgun Gothic"/>
          <w:sz w:val="28"/>
          <w:lang w:eastAsia="ko-KR"/>
        </w:rPr>
      </w:pPr>
      <w:bookmarkStart w:id="21" w:name="_Toc502437815"/>
      <w:r w:rsidRPr="00B119D1">
        <w:rPr>
          <w:rFonts w:eastAsia="Malgun Gothic"/>
          <w:sz w:val="28"/>
          <w:lang w:eastAsia="ko-KR"/>
        </w:rPr>
        <w:t>5.4.</w:t>
      </w:r>
      <w:r w:rsidRPr="00B119D1">
        <w:rPr>
          <w:rFonts w:eastAsia="Malgun Gothic" w:hint="eastAsia"/>
          <w:sz w:val="28"/>
          <w:lang w:eastAsia="ko-KR"/>
        </w:rPr>
        <w:t>4</w:t>
      </w:r>
      <w:r w:rsidRPr="00B119D1">
        <w:rPr>
          <w:rFonts w:eastAsia="Malgun Gothic"/>
          <w:sz w:val="28"/>
          <w:lang w:eastAsia="ko-KR"/>
        </w:rPr>
        <w:tab/>
        <w:t>Scheduling Request</w:t>
      </w:r>
      <w:bookmarkEnd w:id="21"/>
    </w:p>
    <w:p w14:paraId="28D5D138" w14:textId="77777777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B119D1">
        <w:rPr>
          <w:rFonts w:ascii="Times New Roman" w:eastAsia="Malgun Gothic" w:hAnsi="Times New Roman"/>
          <w:lang w:eastAsia="ko-KR"/>
        </w:rPr>
        <w:t>The Scheduling Request (SR) is used for requesting UL-SCH resources for new transmission.</w:t>
      </w:r>
    </w:p>
    <w:p w14:paraId="2DC82A23" w14:textId="77777777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B119D1">
        <w:rPr>
          <w:rFonts w:ascii="Times New Roman" w:eastAsia="Malgun Gothic" w:hAnsi="Times New Roman" w:hint="eastAsia"/>
          <w:lang w:eastAsia="ko-KR"/>
        </w:rPr>
        <w:t xml:space="preserve">The MAC entity may be configured with zero, one, or more SR configurations. </w:t>
      </w:r>
      <w:r w:rsidRPr="00B119D1">
        <w:rPr>
          <w:rFonts w:ascii="Times New Roman" w:eastAsia="Malgun Gothic" w:hAnsi="Times New Roman"/>
          <w:lang w:eastAsia="ko-KR"/>
        </w:rPr>
        <w:t xml:space="preserve">An SR configuration consists of a </w:t>
      </w:r>
      <w:r w:rsidRPr="00B119D1">
        <w:rPr>
          <w:rFonts w:ascii="Times New Roman" w:eastAsia="Malgun Gothic" w:hAnsi="Times New Roman" w:hint="eastAsia"/>
          <w:lang w:eastAsia="ko-KR"/>
        </w:rPr>
        <w:t xml:space="preserve">set </w:t>
      </w:r>
      <w:r w:rsidRPr="00B119D1">
        <w:rPr>
          <w:rFonts w:ascii="Times New Roman" w:eastAsia="Malgun Gothic" w:hAnsi="Times New Roman"/>
          <w:lang w:eastAsia="ko-KR"/>
        </w:rPr>
        <w:t xml:space="preserve">of PUCCH resources </w:t>
      </w:r>
      <w:r w:rsidRPr="00B119D1">
        <w:rPr>
          <w:rFonts w:ascii="Times New Roman" w:eastAsia="Malgun Gothic" w:hAnsi="Times New Roman" w:hint="eastAsia"/>
          <w:lang w:eastAsia="ko-KR"/>
        </w:rPr>
        <w:t xml:space="preserve">for SR </w:t>
      </w:r>
      <w:r w:rsidRPr="00B119D1">
        <w:rPr>
          <w:rFonts w:ascii="Times New Roman" w:eastAsia="Malgun Gothic" w:hAnsi="Times New Roman"/>
          <w:lang w:eastAsia="ko-KR"/>
        </w:rPr>
        <w:t>across different BWPs and cells</w:t>
      </w:r>
      <w:r w:rsidRPr="00B119D1">
        <w:rPr>
          <w:rFonts w:ascii="Times New Roman" w:eastAsia="Malgun Gothic" w:hAnsi="Times New Roman" w:hint="eastAsia"/>
          <w:lang w:eastAsia="ko-KR"/>
        </w:rPr>
        <w:t xml:space="preserve">. For a </w:t>
      </w:r>
      <w:r w:rsidRPr="00B119D1">
        <w:rPr>
          <w:rFonts w:ascii="Times New Roman" w:eastAsia="Malgun Gothic" w:hAnsi="Times New Roman"/>
          <w:lang w:eastAsia="ko-KR"/>
        </w:rPr>
        <w:t xml:space="preserve">logical channel, </w:t>
      </w:r>
      <w:r w:rsidRPr="00B119D1">
        <w:rPr>
          <w:rFonts w:ascii="Times New Roman" w:eastAsia="Malgun Gothic" w:hAnsi="Times New Roman" w:hint="eastAsia"/>
          <w:lang w:eastAsia="ko-KR"/>
        </w:rPr>
        <w:t>at most one PUCCH resource for SR is configured per BWP.</w:t>
      </w:r>
    </w:p>
    <w:p w14:paraId="73053D8E" w14:textId="77777777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B119D1">
        <w:rPr>
          <w:rFonts w:ascii="Times New Roman" w:eastAsia="Malgun Gothic" w:hAnsi="Times New Roman" w:hint="eastAsia"/>
          <w:lang w:eastAsia="ko-KR"/>
        </w:rPr>
        <w:t xml:space="preserve">Each SR configuration corresponds to </w:t>
      </w:r>
      <w:r w:rsidRPr="00B119D1">
        <w:rPr>
          <w:rFonts w:ascii="Times New Roman" w:eastAsia="Malgun Gothic" w:hAnsi="Times New Roman"/>
          <w:lang w:eastAsia="ko-KR"/>
        </w:rPr>
        <w:t>one or more logical channel</w:t>
      </w:r>
      <w:r w:rsidRPr="00B119D1">
        <w:rPr>
          <w:rFonts w:ascii="Times New Roman" w:eastAsia="Malgun Gothic" w:hAnsi="Times New Roman" w:hint="eastAsia"/>
          <w:lang w:eastAsia="ko-KR"/>
        </w:rPr>
        <w:t xml:space="preserve">s. </w:t>
      </w:r>
      <w:r w:rsidRPr="00B119D1">
        <w:rPr>
          <w:rFonts w:ascii="Times New Roman" w:eastAsia="Malgun Gothic" w:hAnsi="Times New Roman"/>
          <w:lang w:eastAsia="ko-KR"/>
        </w:rPr>
        <w:t xml:space="preserve">Each logical channel may be mapped to </w:t>
      </w:r>
      <w:r w:rsidRPr="00B119D1">
        <w:rPr>
          <w:rFonts w:ascii="Times New Roman" w:eastAsia="Malgun Gothic" w:hAnsi="Times New Roman" w:hint="eastAsia"/>
          <w:lang w:eastAsia="ko-KR"/>
        </w:rPr>
        <w:t xml:space="preserve">zero or </w:t>
      </w:r>
      <w:r w:rsidRPr="00B119D1">
        <w:rPr>
          <w:rFonts w:ascii="Times New Roman" w:eastAsia="Malgun Gothic" w:hAnsi="Times New Roman"/>
          <w:lang w:eastAsia="ko-KR"/>
        </w:rPr>
        <w:t xml:space="preserve">one SR configuration, which is configured by RRC. </w:t>
      </w:r>
      <w:r w:rsidRPr="00B119D1">
        <w:rPr>
          <w:rFonts w:ascii="Times New Roman" w:eastAsia="Malgun Gothic" w:hAnsi="Times New Roman" w:hint="eastAsia"/>
          <w:lang w:eastAsia="ko-KR"/>
        </w:rPr>
        <w:t>The</w:t>
      </w:r>
      <w:r w:rsidRPr="00B119D1">
        <w:rPr>
          <w:rFonts w:ascii="Times New Roman" w:eastAsia="Malgun Gothic" w:hAnsi="Times New Roman"/>
          <w:lang w:eastAsia="ko-KR"/>
        </w:rPr>
        <w:t xml:space="preserve"> SR configuration of the LCH that triggered the BSR (</w:t>
      </w:r>
      <w:r w:rsidRPr="00B119D1">
        <w:rPr>
          <w:rFonts w:ascii="Times New Roman" w:eastAsia="Malgun Gothic" w:hAnsi="Times New Roman" w:hint="eastAsia"/>
          <w:lang w:eastAsia="ko-KR"/>
        </w:rPr>
        <w:t>subclause</w:t>
      </w:r>
      <w:r w:rsidRPr="00B119D1">
        <w:rPr>
          <w:rFonts w:ascii="Times New Roman" w:eastAsia="Malgun Gothic" w:hAnsi="Times New Roman"/>
          <w:lang w:eastAsia="ko-KR"/>
        </w:rPr>
        <w:t xml:space="preserve"> 5.4.5) (if such a configuration exists) is considered as corresponding SR configuration for the triggered SR</w:t>
      </w:r>
      <w:r w:rsidRPr="00B119D1">
        <w:rPr>
          <w:rFonts w:ascii="Times New Roman" w:eastAsia="Malgun Gothic" w:hAnsi="Times New Roman" w:hint="eastAsia"/>
          <w:lang w:eastAsia="ko-KR"/>
        </w:rPr>
        <w:t>.</w:t>
      </w:r>
      <w:r w:rsidRPr="00B119D1">
        <w:rPr>
          <w:rFonts w:ascii="Times New Roman" w:eastAsia="Malgun Gothic" w:hAnsi="Times New Roman"/>
          <w:lang w:eastAsia="ko-KR"/>
        </w:rPr>
        <w:t xml:space="preserve"> For BSR triggered by </w:t>
      </w:r>
      <w:r w:rsidRPr="00B119D1">
        <w:rPr>
          <w:rFonts w:ascii="Times New Roman" w:eastAsia="Malgun Gothic" w:hAnsi="Times New Roman"/>
          <w:i/>
          <w:lang w:eastAsia="ko-KR"/>
        </w:rPr>
        <w:t>retxBSR-Timer</w:t>
      </w:r>
      <w:r w:rsidRPr="00B119D1">
        <w:rPr>
          <w:rFonts w:ascii="Times New Roman" w:eastAsia="Malgun Gothic" w:hAnsi="Times New Roman"/>
          <w:lang w:eastAsia="ko-KR"/>
        </w:rPr>
        <w:t xml:space="preserve"> expiry, the corresponding SR configuration for the triggered SR is that of the highest priority LCH (if such a configuration exists) that has data available for transmission at the time the BSR is triggered</w:t>
      </w:r>
      <w:r w:rsidRPr="00B119D1">
        <w:rPr>
          <w:rFonts w:ascii="Times New Roman" w:eastAsia="Malgun Gothic" w:hAnsi="Times New Roman" w:hint="eastAsia"/>
          <w:lang w:eastAsia="ko-KR"/>
        </w:rPr>
        <w:t>.</w:t>
      </w:r>
    </w:p>
    <w:p w14:paraId="2B175D4F" w14:textId="77777777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B119D1">
        <w:rPr>
          <w:rFonts w:ascii="Times New Roman" w:eastAsia="Malgun Gothic" w:hAnsi="Times New Roman"/>
          <w:lang w:eastAsia="ko-KR"/>
        </w:rPr>
        <w:t>RRC configures the following parameters for the scheduling request procedure:</w:t>
      </w:r>
    </w:p>
    <w:p w14:paraId="3A6368C1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B119D1">
        <w:rPr>
          <w:rFonts w:ascii="Times New Roman" w:eastAsia="Malgun Gothic" w:hAnsi="Times New Roman" w:hint="eastAsia"/>
          <w:lang w:eastAsia="ko-KR"/>
        </w:rPr>
        <w:t>-</w:t>
      </w:r>
      <w:r w:rsidRPr="00B119D1">
        <w:rPr>
          <w:rFonts w:ascii="Times New Roman" w:eastAsia="Malgun Gothic" w:hAnsi="Times New Roman" w:hint="eastAsia"/>
          <w:lang w:eastAsia="ko-KR"/>
        </w:rPr>
        <w:tab/>
      </w:r>
      <w:r w:rsidRPr="00B119D1">
        <w:rPr>
          <w:rFonts w:ascii="Times New Roman" w:eastAsia="Malgun Gothic" w:hAnsi="Times New Roman"/>
          <w:i/>
          <w:lang w:eastAsia="ko-KR"/>
        </w:rPr>
        <w:t>sr-ProhibitTimer</w:t>
      </w:r>
      <w:r w:rsidRPr="00B119D1">
        <w:rPr>
          <w:rFonts w:ascii="Times New Roman" w:eastAsia="Malgun Gothic" w:hAnsi="Times New Roman" w:hint="eastAsia"/>
          <w:lang w:eastAsia="ko-KR"/>
        </w:rPr>
        <w:t xml:space="preserve"> (per SR configuration);</w:t>
      </w:r>
    </w:p>
    <w:p w14:paraId="12B691C7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B119D1">
        <w:rPr>
          <w:rFonts w:ascii="Times New Roman" w:eastAsia="Malgun Gothic" w:hAnsi="Times New Roman" w:hint="eastAsia"/>
          <w:lang w:eastAsia="ko-KR"/>
        </w:rPr>
        <w:t>-</w:t>
      </w:r>
      <w:r w:rsidRPr="00B119D1">
        <w:rPr>
          <w:rFonts w:ascii="Times New Roman" w:eastAsia="Malgun Gothic" w:hAnsi="Times New Roman" w:hint="eastAsia"/>
          <w:lang w:eastAsia="ko-KR"/>
        </w:rPr>
        <w:tab/>
      </w:r>
      <w:r w:rsidRPr="00B119D1">
        <w:rPr>
          <w:rFonts w:ascii="Times New Roman" w:eastAsia="Malgun Gothic" w:hAnsi="Times New Roman"/>
          <w:i/>
          <w:lang w:eastAsia="ko-KR"/>
        </w:rPr>
        <w:t>sr-TransMax</w:t>
      </w:r>
      <w:r w:rsidRPr="00B119D1">
        <w:rPr>
          <w:rFonts w:ascii="Times New Roman" w:eastAsia="Malgun Gothic" w:hAnsi="Times New Roman" w:hint="eastAsia"/>
          <w:lang w:eastAsia="ko-KR"/>
        </w:rPr>
        <w:t xml:space="preserve"> (per SR configuration);</w:t>
      </w:r>
    </w:p>
    <w:p w14:paraId="010334B9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B119D1">
        <w:rPr>
          <w:rFonts w:ascii="Times New Roman" w:eastAsia="Malgun Gothic" w:hAnsi="Times New Roman" w:hint="eastAsia"/>
          <w:lang w:eastAsia="ko-KR"/>
        </w:rPr>
        <w:t>-</w:t>
      </w:r>
      <w:r w:rsidRPr="00B119D1">
        <w:rPr>
          <w:rFonts w:ascii="Times New Roman" w:eastAsia="Malgun Gothic" w:hAnsi="Times New Roman" w:hint="eastAsia"/>
          <w:lang w:eastAsia="ko-KR"/>
        </w:rPr>
        <w:tab/>
      </w:r>
      <w:r w:rsidRPr="00B119D1">
        <w:rPr>
          <w:rFonts w:ascii="Times New Roman" w:eastAsia="Malgun Gothic" w:hAnsi="Times New Roman" w:hint="eastAsia"/>
          <w:i/>
          <w:lang w:eastAsia="ko-KR"/>
        </w:rPr>
        <w:t>sr-ConfigIndex</w:t>
      </w:r>
      <w:r w:rsidRPr="00B119D1">
        <w:rPr>
          <w:rFonts w:ascii="Times New Roman" w:eastAsia="Malgun Gothic" w:hAnsi="Times New Roman" w:hint="eastAsia"/>
          <w:lang w:eastAsia="ko-KR"/>
        </w:rPr>
        <w:t>.</w:t>
      </w:r>
    </w:p>
    <w:p w14:paraId="730A3DDF" w14:textId="77777777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B119D1">
        <w:rPr>
          <w:rFonts w:ascii="Times New Roman" w:eastAsia="Malgun Gothic" w:hAnsi="Times New Roman"/>
          <w:lang w:eastAsia="ko-KR"/>
        </w:rPr>
        <w:t xml:space="preserve">The following UE variables are used for the </w:t>
      </w:r>
      <w:r w:rsidRPr="00B119D1">
        <w:rPr>
          <w:rFonts w:ascii="Times New Roman" w:eastAsia="Malgun Gothic" w:hAnsi="Times New Roman" w:hint="eastAsia"/>
          <w:lang w:eastAsia="ko-KR"/>
        </w:rPr>
        <w:t>scheduling request procedure</w:t>
      </w:r>
      <w:r w:rsidRPr="00B119D1">
        <w:rPr>
          <w:rFonts w:ascii="Times New Roman" w:eastAsia="Malgun Gothic" w:hAnsi="Times New Roman"/>
          <w:lang w:eastAsia="ko-KR"/>
        </w:rPr>
        <w:t>:</w:t>
      </w:r>
    </w:p>
    <w:p w14:paraId="6AF49BB5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B119D1">
        <w:rPr>
          <w:rFonts w:ascii="Times New Roman" w:eastAsia="Malgun Gothic" w:hAnsi="Times New Roman" w:hint="eastAsia"/>
          <w:lang w:eastAsia="ko-KR"/>
        </w:rPr>
        <w:t>-</w:t>
      </w:r>
      <w:r w:rsidRPr="00B119D1">
        <w:rPr>
          <w:rFonts w:ascii="Times New Roman" w:eastAsia="Malgun Gothic" w:hAnsi="Times New Roman" w:hint="eastAsia"/>
          <w:lang w:eastAsia="ko-KR"/>
        </w:rPr>
        <w:tab/>
      </w:r>
      <w:r w:rsidRPr="00B119D1">
        <w:rPr>
          <w:rFonts w:ascii="Times New Roman" w:eastAsia="Malgun Gothic" w:hAnsi="Times New Roman"/>
          <w:i/>
          <w:lang w:eastAsia="ko-KR"/>
        </w:rPr>
        <w:t>SR_COUNTER</w:t>
      </w:r>
      <w:r w:rsidRPr="00B119D1">
        <w:rPr>
          <w:rFonts w:ascii="Times New Roman" w:eastAsia="Malgun Gothic" w:hAnsi="Times New Roman" w:hint="eastAsia"/>
          <w:lang w:eastAsia="ko-KR"/>
        </w:rPr>
        <w:t xml:space="preserve"> (per SR configuration).</w:t>
      </w:r>
    </w:p>
    <w:p w14:paraId="45065255" w14:textId="77777777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B119D1">
        <w:rPr>
          <w:rFonts w:ascii="Times New Roman" w:eastAsia="Malgun Gothic" w:hAnsi="Times New Roman"/>
          <w:noProof/>
          <w:lang w:eastAsia="en-US"/>
        </w:rPr>
        <w:t xml:space="preserve">If an SR is triggered and there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>are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no other SR</w:t>
      </w:r>
      <w:r w:rsidRPr="00B119D1">
        <w:rPr>
          <w:rFonts w:ascii="Times New Roman" w:eastAsia="Malgun Gothic" w:hAnsi="Times New Roman" w:hint="eastAsia"/>
          <w:noProof/>
          <w:lang w:eastAsia="ko-KR"/>
        </w:rPr>
        <w:t>s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pending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 corresponding </w:t>
      </w:r>
      <w:r w:rsidRPr="00B119D1">
        <w:rPr>
          <w:rFonts w:ascii="Times New Roman" w:eastAsia="Malgun Gothic" w:hAnsi="Times New Roman"/>
          <w:noProof/>
          <w:lang w:eastAsia="ko-KR"/>
        </w:rPr>
        <w:t>to the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 same SR configuration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, the MAC entity shall set the </w:t>
      </w:r>
      <w:r w:rsidRPr="00B119D1">
        <w:rPr>
          <w:rFonts w:ascii="Times New Roman" w:eastAsia="Malgun Gothic" w:hAnsi="Times New Roman"/>
          <w:i/>
          <w:noProof/>
          <w:lang w:eastAsia="en-US"/>
        </w:rPr>
        <w:t>SR_COUNTER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of the corresponding SR configuration </w:t>
      </w:r>
      <w:r w:rsidRPr="00B119D1">
        <w:rPr>
          <w:rFonts w:ascii="Times New Roman" w:eastAsia="Malgun Gothic" w:hAnsi="Times New Roman"/>
          <w:noProof/>
          <w:lang w:eastAsia="en-US"/>
        </w:rPr>
        <w:t>to 0.</w:t>
      </w:r>
    </w:p>
    <w:p w14:paraId="1E917028" w14:textId="77777777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B119D1">
        <w:rPr>
          <w:rFonts w:ascii="Times New Roman" w:eastAsia="Malgun Gothic" w:hAnsi="Times New Roman"/>
          <w:noProof/>
          <w:lang w:eastAsia="en-US"/>
        </w:rPr>
        <w:t>When an SR is triggered, it shall be considered as pending until it is cancelled.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 </w:t>
      </w:r>
      <w:r w:rsidRPr="00B119D1">
        <w:rPr>
          <w:rFonts w:ascii="Times New Roman" w:eastAsia="Malgun Gothic" w:hAnsi="Times New Roman" w:hint="eastAsia"/>
          <w:lang w:eastAsia="ko-KR"/>
        </w:rPr>
        <w:t>A</w:t>
      </w:r>
      <w:r w:rsidRPr="00B119D1">
        <w:rPr>
          <w:rFonts w:ascii="Times New Roman" w:eastAsia="Malgun Gothic" w:hAnsi="Times New Roman"/>
          <w:lang w:eastAsia="ko-KR"/>
        </w:rPr>
        <w:t xml:space="preserve">ll pending SR(s) shall be cancelled and </w:t>
      </w:r>
      <w:r w:rsidRPr="00B119D1">
        <w:rPr>
          <w:rFonts w:ascii="Times New Roman" w:eastAsia="Malgun Gothic" w:hAnsi="Times New Roman" w:hint="eastAsia"/>
          <w:lang w:eastAsia="ko-KR"/>
        </w:rPr>
        <w:t xml:space="preserve">each respective </w:t>
      </w:r>
      <w:r w:rsidRPr="00B119D1">
        <w:rPr>
          <w:rFonts w:ascii="Times New Roman" w:eastAsia="Malgun Gothic" w:hAnsi="Times New Roman"/>
          <w:i/>
          <w:lang w:eastAsia="ko-KR"/>
        </w:rPr>
        <w:t>sr-ProhibitTimer</w:t>
      </w:r>
      <w:r w:rsidRPr="00B119D1">
        <w:rPr>
          <w:rFonts w:ascii="Times New Roman" w:eastAsia="Malgun Gothic" w:hAnsi="Times New Roman"/>
          <w:lang w:eastAsia="ko-KR"/>
        </w:rPr>
        <w:t xml:space="preserve"> shall be stopped when a MAC PDU is assembled and this PDU includes a BSR which contains buffer status up to (and including) the last event that triggered a BSR (see subclause 5.4.5)</w:t>
      </w:r>
      <w:r w:rsidRPr="00B119D1">
        <w:rPr>
          <w:rFonts w:ascii="Times New Roman" w:eastAsia="Malgun Gothic" w:hAnsi="Times New Roman" w:hint="eastAsia"/>
          <w:lang w:eastAsia="ko-KR"/>
        </w:rPr>
        <w:t xml:space="preserve">, or </w:t>
      </w:r>
      <w:r w:rsidRPr="00B119D1">
        <w:rPr>
          <w:rFonts w:ascii="Times New Roman" w:eastAsia="Malgun Gothic" w:hAnsi="Times New Roman"/>
          <w:lang w:eastAsia="ko-KR"/>
        </w:rPr>
        <w:t>when the UL grant</w:t>
      </w:r>
      <w:r w:rsidRPr="00B119D1">
        <w:rPr>
          <w:rFonts w:ascii="Times New Roman" w:eastAsia="Malgun Gothic" w:hAnsi="Times New Roman" w:hint="eastAsia"/>
          <w:lang w:eastAsia="ko-KR"/>
        </w:rPr>
        <w:t>(s)</w:t>
      </w:r>
      <w:r w:rsidRPr="00B119D1">
        <w:rPr>
          <w:rFonts w:ascii="Times New Roman" w:eastAsia="Malgun Gothic" w:hAnsi="Times New Roman"/>
          <w:lang w:eastAsia="ko-KR"/>
        </w:rPr>
        <w:t xml:space="preserve"> can accommodate all pending data available for transmission</w:t>
      </w:r>
      <w:r w:rsidRPr="00B119D1">
        <w:rPr>
          <w:rFonts w:ascii="Times New Roman" w:eastAsia="Malgun Gothic" w:hAnsi="Times New Roman" w:hint="eastAsia"/>
          <w:lang w:eastAsia="ko-KR"/>
        </w:rPr>
        <w:t>.</w:t>
      </w:r>
    </w:p>
    <w:p w14:paraId="4C8869E0" w14:textId="77777777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B119D1">
        <w:rPr>
          <w:rFonts w:ascii="Times New Roman" w:eastAsia="Malgun Gothic" w:hAnsi="Times New Roman"/>
          <w:noProof/>
          <w:lang w:eastAsia="ko-KR"/>
        </w:rPr>
        <w:t>Only PUCCH resources on a BWP which is active at the time of SR transmission occasion are considered valid.</w:t>
      </w:r>
    </w:p>
    <w:p w14:paraId="28528AD2" w14:textId="77777777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A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s long as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at least </w:t>
      </w:r>
      <w:r w:rsidRPr="00B119D1">
        <w:rPr>
          <w:rFonts w:ascii="Times New Roman" w:eastAsia="Malgun Gothic" w:hAnsi="Times New Roman"/>
          <w:noProof/>
          <w:lang w:eastAsia="en-US"/>
        </w:rPr>
        <w:t>one SR is pending, the MAC entity shall for each pending SR:</w:t>
      </w:r>
    </w:p>
    <w:p w14:paraId="01A468F8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1&gt;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 xml:space="preserve">if the MAC entity has no valid PUCCH resource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configured </w:t>
      </w:r>
      <w:r w:rsidRPr="00B119D1">
        <w:rPr>
          <w:rFonts w:ascii="Times New Roman" w:eastAsia="Malgun Gothic" w:hAnsi="Times New Roman"/>
          <w:noProof/>
          <w:lang w:eastAsia="en-US"/>
        </w:rPr>
        <w:t>for the pending SR</w:t>
      </w:r>
      <w:r w:rsidRPr="00B119D1">
        <w:rPr>
          <w:rFonts w:ascii="Times New Roman" w:eastAsia="Malgun Gothic" w:hAnsi="Times New Roman" w:hint="eastAsia"/>
          <w:noProof/>
          <w:lang w:eastAsia="ko-KR"/>
        </w:rPr>
        <w:t>:</w:t>
      </w:r>
    </w:p>
    <w:p w14:paraId="1B5B9AEF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2&gt;</w:t>
      </w:r>
      <w:r w:rsidRPr="00B119D1">
        <w:rPr>
          <w:rFonts w:ascii="Times New Roman" w:eastAsia="Malgun Gothic" w:hAnsi="Times New Roman" w:hint="eastAsia"/>
          <w:noProof/>
          <w:lang w:eastAsia="ko-KR"/>
        </w:rPr>
        <w:tab/>
      </w:r>
      <w:r w:rsidRPr="00B119D1">
        <w:rPr>
          <w:rFonts w:ascii="Times New Roman" w:eastAsia="Malgun Gothic" w:hAnsi="Times New Roman"/>
          <w:noProof/>
          <w:lang w:eastAsia="en-US"/>
        </w:rPr>
        <w:t xml:space="preserve">initiate a Random Access procedure (see subclause 5.1) on the SpCell and cancel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the </w:t>
      </w:r>
      <w:r w:rsidRPr="00B119D1">
        <w:rPr>
          <w:rFonts w:ascii="Times New Roman" w:eastAsia="Malgun Gothic" w:hAnsi="Times New Roman"/>
          <w:noProof/>
          <w:lang w:eastAsia="en-US"/>
        </w:rPr>
        <w:t>pending SR.</w:t>
      </w:r>
    </w:p>
    <w:p w14:paraId="24537614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lastRenderedPageBreak/>
        <w:t>1&gt;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>else</w:t>
      </w:r>
      <w:r w:rsidRPr="00B119D1">
        <w:rPr>
          <w:rFonts w:ascii="Times New Roman" w:eastAsia="Malgun Gothic" w:hAnsi="Times New Roman" w:hint="eastAsia"/>
          <w:noProof/>
          <w:lang w:eastAsia="ko-KR"/>
        </w:rPr>
        <w:t>,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for </w:t>
      </w:r>
      <w:r w:rsidRPr="00B119D1">
        <w:rPr>
          <w:rFonts w:ascii="Times New Roman" w:eastAsia="Malgun Gothic" w:hAnsi="Times New Roman"/>
          <w:noProof/>
          <w:lang w:eastAsia="ko-KR"/>
        </w:rPr>
        <w:t>the SR configuration corresponding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 </w:t>
      </w:r>
      <w:r w:rsidRPr="00B119D1">
        <w:rPr>
          <w:rFonts w:ascii="Times New Roman" w:eastAsia="Malgun Gothic" w:hAnsi="Times New Roman"/>
          <w:noProof/>
          <w:lang w:eastAsia="ko-KR"/>
        </w:rPr>
        <w:t xml:space="preserve">to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>the pending SR:</w:t>
      </w:r>
    </w:p>
    <w:p w14:paraId="30E5A589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2&gt;</w:t>
      </w:r>
      <w:r w:rsidRPr="00B119D1">
        <w:rPr>
          <w:rFonts w:ascii="Times New Roman" w:eastAsia="Malgun Gothic" w:hAnsi="Times New Roman" w:hint="eastAsia"/>
          <w:noProof/>
          <w:lang w:eastAsia="ko-KR"/>
        </w:rPr>
        <w:tab/>
        <w:t>when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the MAC entity has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>an SR transmission occasion on the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valid PUCCH resource for SR configured</w:t>
      </w:r>
      <w:r w:rsidRPr="00B119D1">
        <w:rPr>
          <w:rFonts w:ascii="Times New Roman" w:eastAsia="Malgun Gothic" w:hAnsi="Times New Roman" w:hint="eastAsia"/>
          <w:noProof/>
          <w:lang w:eastAsia="ko-KR"/>
        </w:rPr>
        <w:t>;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and</w:t>
      </w:r>
    </w:p>
    <w:p w14:paraId="750C46CE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2&gt;</w:t>
      </w:r>
      <w:r w:rsidRPr="00B119D1">
        <w:rPr>
          <w:rFonts w:ascii="Times New Roman" w:eastAsia="Malgun Gothic" w:hAnsi="Times New Roman" w:hint="eastAsia"/>
          <w:noProof/>
          <w:lang w:eastAsia="ko-KR"/>
        </w:rPr>
        <w:tab/>
      </w:r>
      <w:r w:rsidRPr="00B119D1">
        <w:rPr>
          <w:rFonts w:ascii="Times New Roman" w:eastAsia="Malgun Gothic" w:hAnsi="Times New Roman"/>
          <w:noProof/>
          <w:lang w:eastAsia="en-US"/>
        </w:rPr>
        <w:t xml:space="preserve">if </w:t>
      </w:r>
      <w:r w:rsidRPr="00B119D1">
        <w:rPr>
          <w:rFonts w:ascii="Times New Roman" w:eastAsia="Malgun Gothic" w:hAnsi="Times New Roman"/>
          <w:i/>
          <w:noProof/>
          <w:lang w:eastAsia="en-US"/>
        </w:rPr>
        <w:t>sr-ProhibitTimer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is not running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 </w:t>
      </w:r>
      <w:r w:rsidRPr="00B119D1">
        <w:rPr>
          <w:rFonts w:ascii="Times New Roman" w:eastAsia="Malgun Gothic" w:hAnsi="Times New Roman"/>
          <w:noProof/>
          <w:lang w:eastAsia="ko-KR"/>
        </w:rPr>
        <w:t xml:space="preserve">at the time of the SR transmission occasion; and </w:t>
      </w:r>
    </w:p>
    <w:p w14:paraId="730540B6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/>
          <w:noProof/>
          <w:lang w:eastAsia="en-US"/>
        </w:rPr>
        <w:t>2&gt;</w:t>
      </w:r>
      <w:r w:rsidRPr="00B119D1">
        <w:rPr>
          <w:rFonts w:ascii="Times New Roman" w:eastAsia="Malgun Gothic" w:hAnsi="Times New Roman" w:hint="eastAsia"/>
          <w:noProof/>
          <w:lang w:eastAsia="ko-KR"/>
        </w:rPr>
        <w:tab/>
      </w:r>
      <w:r w:rsidRPr="00B119D1">
        <w:rPr>
          <w:rFonts w:ascii="Times New Roman" w:eastAsia="Malgun Gothic" w:hAnsi="Times New Roman"/>
          <w:noProof/>
          <w:lang w:eastAsia="en-US"/>
        </w:rPr>
        <w:t>if the PUCCH resource for the SR transmission occasion does not overlap with a measurement gap; and</w:t>
      </w:r>
    </w:p>
    <w:p w14:paraId="2B906FB1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/>
          <w:noProof/>
          <w:lang w:eastAsia="en-US"/>
        </w:rPr>
        <w:t>2&gt;</w:t>
      </w:r>
      <w:r w:rsidRPr="00B119D1">
        <w:rPr>
          <w:rFonts w:ascii="Times New Roman" w:eastAsia="Malgun Gothic" w:hAnsi="Times New Roman" w:hint="eastAsia"/>
          <w:noProof/>
          <w:lang w:eastAsia="ko-KR"/>
        </w:rPr>
        <w:tab/>
      </w:r>
      <w:r w:rsidRPr="00B119D1">
        <w:rPr>
          <w:rFonts w:ascii="Times New Roman" w:eastAsia="Malgun Gothic" w:hAnsi="Times New Roman"/>
          <w:noProof/>
          <w:lang w:eastAsia="en-US"/>
        </w:rPr>
        <w:t>if the PUCCH resource for the SR transmission occasion does not overlap with a UL-SCH resource:</w:t>
      </w:r>
    </w:p>
    <w:p w14:paraId="5F19B097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3&gt;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 xml:space="preserve">if </w:t>
      </w:r>
      <w:r w:rsidRPr="00B119D1">
        <w:rPr>
          <w:rFonts w:ascii="Times New Roman" w:eastAsia="Malgun Gothic" w:hAnsi="Times New Roman"/>
          <w:i/>
          <w:noProof/>
          <w:lang w:eastAsia="en-US"/>
        </w:rPr>
        <w:t>SR_COUNTER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&lt; </w:t>
      </w:r>
      <w:r w:rsidRPr="00B119D1">
        <w:rPr>
          <w:rFonts w:ascii="Times New Roman" w:eastAsia="Malgun Gothic" w:hAnsi="Times New Roman"/>
          <w:i/>
          <w:lang w:eastAsia="ko-KR"/>
        </w:rPr>
        <w:t>sr-TransMax</w:t>
      </w:r>
      <w:r w:rsidRPr="00B119D1">
        <w:rPr>
          <w:rFonts w:ascii="Times New Roman" w:eastAsia="Malgun Gothic" w:hAnsi="Times New Roman"/>
          <w:noProof/>
          <w:lang w:eastAsia="en-US"/>
        </w:rPr>
        <w:t>:</w:t>
      </w:r>
    </w:p>
    <w:p w14:paraId="77988225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4&gt;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 xml:space="preserve">increment </w:t>
      </w:r>
      <w:r w:rsidRPr="00B119D1">
        <w:rPr>
          <w:rFonts w:ascii="Times New Roman" w:eastAsia="Malgun Gothic" w:hAnsi="Times New Roman"/>
          <w:i/>
          <w:noProof/>
          <w:lang w:eastAsia="en-US"/>
        </w:rPr>
        <w:t>SR_COUNTER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by 1;</w:t>
      </w:r>
    </w:p>
    <w:p w14:paraId="30C5B7DC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4&gt;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>instruct the physical layer to signal the SR on one valid PUCCH resource for SR;</w:t>
      </w:r>
    </w:p>
    <w:p w14:paraId="2C2B347C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4&gt;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 xml:space="preserve">start the </w:t>
      </w:r>
      <w:r w:rsidRPr="00B119D1">
        <w:rPr>
          <w:rFonts w:ascii="Times New Roman" w:eastAsia="Malgun Gothic" w:hAnsi="Times New Roman"/>
          <w:i/>
          <w:noProof/>
          <w:lang w:eastAsia="en-US"/>
        </w:rPr>
        <w:t>sr-ProhibitTimer</w:t>
      </w:r>
      <w:r w:rsidRPr="00B119D1">
        <w:rPr>
          <w:rFonts w:ascii="Times New Roman" w:eastAsia="Malgun Gothic" w:hAnsi="Times New Roman"/>
          <w:noProof/>
          <w:lang w:eastAsia="en-US"/>
        </w:rPr>
        <w:t>.</w:t>
      </w:r>
    </w:p>
    <w:p w14:paraId="1089506B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3&gt;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>else:</w:t>
      </w:r>
    </w:p>
    <w:p w14:paraId="7EDEC467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4&gt;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>notify RRC to release PUCCH for all Serving Cells;</w:t>
      </w:r>
    </w:p>
    <w:p w14:paraId="432191B6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4&gt;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>notify RRC to release SRS for all Serving Cells;</w:t>
      </w:r>
    </w:p>
    <w:p w14:paraId="79DFDB57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4&gt;</w:t>
      </w:r>
      <w:r w:rsidRPr="00B119D1">
        <w:rPr>
          <w:rFonts w:ascii="Times New Roman" w:eastAsia="Malgun Gothic" w:hAnsi="Times New Roman"/>
          <w:noProof/>
          <w:lang w:eastAsia="en-US"/>
        </w:rPr>
        <w:tab/>
      </w:r>
      <w:r w:rsidRPr="00B119D1">
        <w:rPr>
          <w:rFonts w:ascii="Times New Roman" w:eastAsia="Malgun Gothic" w:hAnsi="Times New Roman" w:hint="eastAsia"/>
          <w:noProof/>
          <w:lang w:eastAsia="ko-KR"/>
        </w:rPr>
        <w:t>clear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 any configured downlink assignments and uplink grants;</w:t>
      </w:r>
    </w:p>
    <w:p w14:paraId="1BEE8BD9" w14:textId="77777777" w:rsidR="00B119D1" w:rsidRPr="00B119D1" w:rsidRDefault="00B119D1" w:rsidP="00B119D1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4&gt;</w:t>
      </w:r>
      <w:r w:rsidRPr="00B119D1">
        <w:rPr>
          <w:rFonts w:ascii="Times New Roman" w:eastAsia="Malgun Gothic" w:hAnsi="Times New Roman"/>
          <w:noProof/>
          <w:lang w:eastAsia="en-US"/>
        </w:rPr>
        <w:tab/>
        <w:t>initiate a Random Access procedure (see subclause 5.1) on the SpCell and cancel all pending SRs.</w:t>
      </w:r>
    </w:p>
    <w:p w14:paraId="2977C565" w14:textId="77777777" w:rsidR="00B119D1" w:rsidRPr="00B119D1" w:rsidRDefault="00B119D1" w:rsidP="00B119D1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B119D1">
        <w:rPr>
          <w:rFonts w:ascii="Times New Roman" w:eastAsia="Malgun Gothic" w:hAnsi="Times New Roman"/>
          <w:noProof/>
          <w:lang w:eastAsia="en-US"/>
        </w:rPr>
        <w:t>NOTE:</w:t>
      </w:r>
      <w:r w:rsidRPr="00B119D1">
        <w:rPr>
          <w:rFonts w:ascii="Times New Roman" w:eastAsia="Malgun Gothic" w:hAnsi="Times New Roman"/>
          <w:noProof/>
          <w:lang w:eastAsia="en-US"/>
        </w:rPr>
        <w:tab/>
        <w:t xml:space="preserve">The selection of which valid PUCCH resource for SR to signal SR on when the MAC entity has more than one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overlapping 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valid PUCCH resource for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the </w:t>
      </w:r>
      <w:r w:rsidRPr="00B119D1">
        <w:rPr>
          <w:rFonts w:ascii="Times New Roman" w:eastAsia="Malgun Gothic" w:hAnsi="Times New Roman"/>
          <w:noProof/>
          <w:lang w:eastAsia="en-US"/>
        </w:rPr>
        <w:t xml:space="preserve">SR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 xml:space="preserve">transmission occasion </w:t>
      </w:r>
      <w:r w:rsidRPr="00B119D1">
        <w:rPr>
          <w:rFonts w:ascii="Times New Roman" w:eastAsia="Malgun Gothic" w:hAnsi="Times New Roman"/>
          <w:noProof/>
          <w:lang w:eastAsia="en-US"/>
        </w:rPr>
        <w:t>is left to UE implementation.</w:t>
      </w:r>
    </w:p>
    <w:p w14:paraId="72DC8B0E" w14:textId="38564742" w:rsidR="00B119D1" w:rsidRPr="00B119D1" w:rsidRDefault="00B119D1" w:rsidP="00B119D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B119D1">
        <w:rPr>
          <w:rFonts w:ascii="Times New Roman" w:eastAsia="Malgun Gothic" w:hAnsi="Times New Roman" w:hint="eastAsia"/>
          <w:noProof/>
          <w:lang w:eastAsia="ko-KR"/>
        </w:rPr>
        <w:t>The MAC entity</w:t>
      </w:r>
      <w:r w:rsidRPr="00B119D1">
        <w:rPr>
          <w:rFonts w:ascii="Times New Roman" w:eastAsia="Malgun Gothic" w:hAnsi="Times New Roman"/>
          <w:noProof/>
          <w:lang w:eastAsia="ko-KR"/>
        </w:rPr>
        <w:t xml:space="preserve"> </w:t>
      </w:r>
      <w:ins w:id="22" w:author="Mats Folke" w:date="2018-02-11T17:04:00Z">
        <w:r w:rsidR="00993AD3">
          <w:rPr>
            <w:rFonts w:ascii="Times New Roman" w:eastAsia="Malgun Gothic" w:hAnsi="Times New Roman"/>
            <w:noProof/>
            <w:lang w:eastAsia="ko-KR"/>
          </w:rPr>
          <w:t>shall s</w:t>
        </w:r>
      </w:ins>
      <w:ins w:id="23" w:author="Mats Folke" w:date="2018-02-11T17:05:00Z">
        <w:r w:rsidR="00993AD3">
          <w:rPr>
            <w:rFonts w:ascii="Times New Roman" w:eastAsia="Malgun Gothic" w:hAnsi="Times New Roman"/>
            <w:noProof/>
            <w:lang w:eastAsia="ko-KR"/>
          </w:rPr>
          <w:t xml:space="preserve">top any </w:t>
        </w:r>
      </w:ins>
      <w:del w:id="24" w:author="Mats Folke" w:date="2018-02-11T17:05:00Z">
        <w:r w:rsidRPr="00B119D1" w:rsidDel="00993AD3">
          <w:rPr>
            <w:rFonts w:ascii="Times New Roman" w:eastAsia="Malgun Gothic" w:hAnsi="Times New Roman"/>
            <w:noProof/>
            <w:lang w:eastAsia="ko-KR"/>
          </w:rPr>
          <w:delText xml:space="preserve">may stop, if any, </w:delText>
        </w:r>
      </w:del>
      <w:r w:rsidRPr="00B119D1">
        <w:rPr>
          <w:rFonts w:ascii="Times New Roman" w:eastAsia="Malgun Gothic" w:hAnsi="Times New Roman"/>
          <w:noProof/>
          <w:lang w:eastAsia="ko-KR"/>
        </w:rPr>
        <w:t xml:space="preserve">ongoing </w:t>
      </w:r>
      <w:r w:rsidRPr="00B119D1">
        <w:rPr>
          <w:rFonts w:ascii="Times New Roman" w:eastAsia="Malgun Gothic" w:hAnsi="Times New Roman" w:hint="eastAsia"/>
          <w:noProof/>
          <w:lang w:eastAsia="ko-KR"/>
        </w:rPr>
        <w:t>Random Access</w:t>
      </w:r>
      <w:r w:rsidRPr="00B119D1">
        <w:rPr>
          <w:rFonts w:ascii="Times New Roman" w:eastAsia="Malgun Gothic" w:hAnsi="Times New Roman"/>
          <w:noProof/>
          <w:lang w:eastAsia="ko-KR"/>
        </w:rPr>
        <w:t xml:space="preserve"> </w:t>
      </w:r>
      <w:ins w:id="25" w:author="Mats Folke" w:date="2018-02-11T17:05:00Z">
        <w:r w:rsidR="00993AD3">
          <w:rPr>
            <w:rFonts w:ascii="Times New Roman" w:eastAsia="Malgun Gothic" w:hAnsi="Times New Roman"/>
            <w:noProof/>
            <w:lang w:eastAsia="ko-KR"/>
          </w:rPr>
          <w:t>preamble transsmission</w:t>
        </w:r>
      </w:ins>
      <w:del w:id="26" w:author="Mats Folke" w:date="2018-02-11T17:05:00Z">
        <w:r w:rsidRPr="00B119D1" w:rsidDel="00993AD3">
          <w:rPr>
            <w:rFonts w:ascii="Times New Roman" w:eastAsia="Malgun Gothic" w:hAnsi="Times New Roman"/>
            <w:noProof/>
            <w:lang w:eastAsia="ko-KR"/>
          </w:rPr>
          <w:delText>procedure</w:delText>
        </w:r>
      </w:del>
      <w:r w:rsidRPr="00B119D1">
        <w:rPr>
          <w:rFonts w:ascii="Times New Roman" w:eastAsia="Malgun Gothic" w:hAnsi="Times New Roman"/>
          <w:noProof/>
          <w:lang w:eastAsia="ko-KR"/>
        </w:rPr>
        <w:t xml:space="preserve"> which was initiated by MAC entity due to a pending SR which has no valid PUCCH resources configured when a MAC PDU is assembled for an UL grant addressed to the C-RNTI and this PDU includes a BSR which contains buffer status up to (and including) the last event that triggered a BSR (see subclause 5.4.5), or when the UL grant(s) can accommodate all pending data available for transmission.</w:t>
      </w:r>
    </w:p>
    <w:p w14:paraId="035F8FB5" w14:textId="77777777" w:rsidR="00B119D1" w:rsidRDefault="00B119D1" w:rsidP="00B119D1">
      <w:pPr>
        <w:pStyle w:val="BodyText"/>
        <w:rPr>
          <w:lang w:eastAsia="ko-KR"/>
        </w:rPr>
      </w:pPr>
    </w:p>
    <w:sectPr w:rsidR="00B119D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A3CC8" w14:textId="77777777" w:rsidR="000F3A65" w:rsidRDefault="000F3A65">
      <w:r>
        <w:separator/>
      </w:r>
    </w:p>
  </w:endnote>
  <w:endnote w:type="continuationSeparator" w:id="0">
    <w:p w14:paraId="332E1B8B" w14:textId="77777777" w:rsidR="000F3A65" w:rsidRDefault="000F3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2004F2" w:rsidRDefault="00200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2004F2" w:rsidRDefault="00200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2004F2" w:rsidRDefault="0020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BEB8" w14:textId="77777777" w:rsidR="000F3A65" w:rsidRDefault="000F3A65">
      <w:r>
        <w:separator/>
      </w:r>
    </w:p>
  </w:footnote>
  <w:footnote w:type="continuationSeparator" w:id="0">
    <w:p w14:paraId="61D5E77C" w14:textId="77777777" w:rsidR="000F3A65" w:rsidRDefault="000F3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2004F2" w:rsidRDefault="00200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2004F2" w:rsidRDefault="00200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2004F2" w:rsidRDefault="00200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4AE3D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EA24F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565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A2E3A"/>
    <w:multiLevelType w:val="hybridMultilevel"/>
    <w:tmpl w:val="373A21B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11171"/>
    <w:multiLevelType w:val="hybridMultilevel"/>
    <w:tmpl w:val="C0E6DBAE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E5F05"/>
    <w:multiLevelType w:val="hybridMultilevel"/>
    <w:tmpl w:val="9E7EEEFA"/>
    <w:lvl w:ilvl="0" w:tplc="BEECEB2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02063A"/>
    <w:multiLevelType w:val="hybridMultilevel"/>
    <w:tmpl w:val="A21EDC8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760DD"/>
    <w:multiLevelType w:val="hybridMultilevel"/>
    <w:tmpl w:val="9D3ECF84"/>
    <w:lvl w:ilvl="0" w:tplc="215081A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46ED5"/>
    <w:multiLevelType w:val="hybridMultilevel"/>
    <w:tmpl w:val="6B4E24F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9B62E82"/>
    <w:multiLevelType w:val="hybridMultilevel"/>
    <w:tmpl w:val="B17A0840"/>
    <w:lvl w:ilvl="0" w:tplc="929AB5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1BF0AFF"/>
    <w:multiLevelType w:val="hybridMultilevel"/>
    <w:tmpl w:val="F82421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87402"/>
    <w:multiLevelType w:val="hybridMultilevel"/>
    <w:tmpl w:val="63E81D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6"/>
  </w:num>
  <w:num w:numId="3">
    <w:abstractNumId w:val="20"/>
  </w:num>
  <w:num w:numId="4">
    <w:abstractNumId w:val="22"/>
  </w:num>
  <w:num w:numId="5">
    <w:abstractNumId w:val="18"/>
  </w:num>
  <w:num w:numId="6">
    <w:abstractNumId w:val="23"/>
  </w:num>
  <w:num w:numId="7">
    <w:abstractNumId w:val="28"/>
  </w:num>
  <w:num w:numId="8">
    <w:abstractNumId w:val="19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1"/>
  </w:num>
  <w:num w:numId="16">
    <w:abstractNumId w:val="16"/>
  </w:num>
  <w:num w:numId="17">
    <w:abstractNumId w:val="33"/>
  </w:num>
  <w:num w:numId="18">
    <w:abstractNumId w:val="12"/>
  </w:num>
  <w:num w:numId="19">
    <w:abstractNumId w:val="11"/>
  </w:num>
  <w:num w:numId="20">
    <w:abstractNumId w:val="8"/>
  </w:num>
  <w:num w:numId="21">
    <w:abstractNumId w:val="14"/>
  </w:num>
  <w:num w:numId="22">
    <w:abstractNumId w:val="10"/>
  </w:num>
  <w:num w:numId="23">
    <w:abstractNumId w:val="25"/>
  </w:num>
  <w:num w:numId="24">
    <w:abstractNumId w:val="32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29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36"/>
  </w:num>
  <w:num w:numId="33">
    <w:abstractNumId w:val="34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21"/>
  </w:num>
  <w:num w:numId="39">
    <w:abstractNumId w:val="35"/>
  </w:num>
  <w:num w:numId="40">
    <w:abstractNumId w:val="24"/>
  </w:num>
  <w:num w:numId="41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None" w15:userId="Mats Fol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4A0"/>
    <w:rsid w:val="000039CC"/>
    <w:rsid w:val="000039F4"/>
    <w:rsid w:val="00005003"/>
    <w:rsid w:val="00006446"/>
    <w:rsid w:val="00006896"/>
    <w:rsid w:val="000072CD"/>
    <w:rsid w:val="00007CDC"/>
    <w:rsid w:val="00011B28"/>
    <w:rsid w:val="000134E3"/>
    <w:rsid w:val="00015D15"/>
    <w:rsid w:val="00016F4C"/>
    <w:rsid w:val="000223DE"/>
    <w:rsid w:val="000236D6"/>
    <w:rsid w:val="0002564D"/>
    <w:rsid w:val="00025ECA"/>
    <w:rsid w:val="000261AF"/>
    <w:rsid w:val="00026ACD"/>
    <w:rsid w:val="000305A9"/>
    <w:rsid w:val="000325B8"/>
    <w:rsid w:val="00034C15"/>
    <w:rsid w:val="00036BA1"/>
    <w:rsid w:val="00041298"/>
    <w:rsid w:val="00041CE5"/>
    <w:rsid w:val="000422E2"/>
    <w:rsid w:val="00042B50"/>
    <w:rsid w:val="00042F22"/>
    <w:rsid w:val="000436F1"/>
    <w:rsid w:val="000444EF"/>
    <w:rsid w:val="00052A07"/>
    <w:rsid w:val="000534E3"/>
    <w:rsid w:val="0005606A"/>
    <w:rsid w:val="0005631A"/>
    <w:rsid w:val="00057117"/>
    <w:rsid w:val="000616E7"/>
    <w:rsid w:val="0006487E"/>
    <w:rsid w:val="00065E1A"/>
    <w:rsid w:val="000725C4"/>
    <w:rsid w:val="00077E5F"/>
    <w:rsid w:val="00080240"/>
    <w:rsid w:val="0008036A"/>
    <w:rsid w:val="00081AE6"/>
    <w:rsid w:val="0008302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EA2"/>
    <w:rsid w:val="000A1B7B"/>
    <w:rsid w:val="000A56F2"/>
    <w:rsid w:val="000A589F"/>
    <w:rsid w:val="000A6DD7"/>
    <w:rsid w:val="000B1D9E"/>
    <w:rsid w:val="000B2719"/>
    <w:rsid w:val="000B3A8F"/>
    <w:rsid w:val="000B4AB9"/>
    <w:rsid w:val="000B564A"/>
    <w:rsid w:val="000B58C3"/>
    <w:rsid w:val="000B61E9"/>
    <w:rsid w:val="000C047F"/>
    <w:rsid w:val="000C165A"/>
    <w:rsid w:val="000C2E19"/>
    <w:rsid w:val="000C71DD"/>
    <w:rsid w:val="000D0D07"/>
    <w:rsid w:val="000D1FD4"/>
    <w:rsid w:val="000D4797"/>
    <w:rsid w:val="000E0527"/>
    <w:rsid w:val="000E13DA"/>
    <w:rsid w:val="000E1E92"/>
    <w:rsid w:val="000E606A"/>
    <w:rsid w:val="000E75AB"/>
    <w:rsid w:val="000F06D6"/>
    <w:rsid w:val="000F0EB1"/>
    <w:rsid w:val="000F1106"/>
    <w:rsid w:val="000F398F"/>
    <w:rsid w:val="000F3A65"/>
    <w:rsid w:val="000F3BE9"/>
    <w:rsid w:val="000F3F6C"/>
    <w:rsid w:val="000F6DF3"/>
    <w:rsid w:val="001005FF"/>
    <w:rsid w:val="0010360B"/>
    <w:rsid w:val="00105EA9"/>
    <w:rsid w:val="001062FB"/>
    <w:rsid w:val="001063E6"/>
    <w:rsid w:val="0010726D"/>
    <w:rsid w:val="00113CF4"/>
    <w:rsid w:val="001153EA"/>
    <w:rsid w:val="00115643"/>
    <w:rsid w:val="00116765"/>
    <w:rsid w:val="001219F5"/>
    <w:rsid w:val="00121A20"/>
    <w:rsid w:val="0012377F"/>
    <w:rsid w:val="00124314"/>
    <w:rsid w:val="00125606"/>
    <w:rsid w:val="00126B4A"/>
    <w:rsid w:val="0012771C"/>
    <w:rsid w:val="00130276"/>
    <w:rsid w:val="00130E8D"/>
    <w:rsid w:val="00132FD0"/>
    <w:rsid w:val="00133D80"/>
    <w:rsid w:val="001344C0"/>
    <w:rsid w:val="001346FA"/>
    <w:rsid w:val="0013474C"/>
    <w:rsid w:val="00135252"/>
    <w:rsid w:val="00137AB5"/>
    <w:rsid w:val="00137C90"/>
    <w:rsid w:val="00137F0B"/>
    <w:rsid w:val="001416F5"/>
    <w:rsid w:val="00142F90"/>
    <w:rsid w:val="00147771"/>
    <w:rsid w:val="00151E23"/>
    <w:rsid w:val="001526E0"/>
    <w:rsid w:val="001551B5"/>
    <w:rsid w:val="001659C1"/>
    <w:rsid w:val="00173A8E"/>
    <w:rsid w:val="00174999"/>
    <w:rsid w:val="001752AC"/>
    <w:rsid w:val="00177795"/>
    <w:rsid w:val="0018143F"/>
    <w:rsid w:val="00190AC1"/>
    <w:rsid w:val="0019341A"/>
    <w:rsid w:val="00196E24"/>
    <w:rsid w:val="00196FBC"/>
    <w:rsid w:val="00197DF9"/>
    <w:rsid w:val="001A1987"/>
    <w:rsid w:val="001A2564"/>
    <w:rsid w:val="001A32F6"/>
    <w:rsid w:val="001A6173"/>
    <w:rsid w:val="001A6CBA"/>
    <w:rsid w:val="001B0D97"/>
    <w:rsid w:val="001B5A5D"/>
    <w:rsid w:val="001C1CE5"/>
    <w:rsid w:val="001C3D2A"/>
    <w:rsid w:val="001C5C31"/>
    <w:rsid w:val="001D51BA"/>
    <w:rsid w:val="001D6342"/>
    <w:rsid w:val="001D6D53"/>
    <w:rsid w:val="001E58E2"/>
    <w:rsid w:val="001E7AED"/>
    <w:rsid w:val="001F1C05"/>
    <w:rsid w:val="001F3916"/>
    <w:rsid w:val="001F4AE6"/>
    <w:rsid w:val="001F54C5"/>
    <w:rsid w:val="001F662C"/>
    <w:rsid w:val="001F7074"/>
    <w:rsid w:val="001F7294"/>
    <w:rsid w:val="00200490"/>
    <w:rsid w:val="002004F2"/>
    <w:rsid w:val="00201358"/>
    <w:rsid w:val="00201F3A"/>
    <w:rsid w:val="00203F96"/>
    <w:rsid w:val="00204A07"/>
    <w:rsid w:val="0020534E"/>
    <w:rsid w:val="0020605A"/>
    <w:rsid w:val="002069B2"/>
    <w:rsid w:val="00207FA3"/>
    <w:rsid w:val="00214DA8"/>
    <w:rsid w:val="00215423"/>
    <w:rsid w:val="002154A7"/>
    <w:rsid w:val="002158FA"/>
    <w:rsid w:val="00220600"/>
    <w:rsid w:val="002224DB"/>
    <w:rsid w:val="00223FCB"/>
    <w:rsid w:val="002252C3"/>
    <w:rsid w:val="00225C54"/>
    <w:rsid w:val="0023040E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2B9"/>
    <w:rsid w:val="002617E7"/>
    <w:rsid w:val="002640C8"/>
    <w:rsid w:val="00264228"/>
    <w:rsid w:val="00264334"/>
    <w:rsid w:val="0026473E"/>
    <w:rsid w:val="00266214"/>
    <w:rsid w:val="00267C83"/>
    <w:rsid w:val="0027144F"/>
    <w:rsid w:val="00271F3A"/>
    <w:rsid w:val="002725A0"/>
    <w:rsid w:val="00273278"/>
    <w:rsid w:val="002737F4"/>
    <w:rsid w:val="00273DBF"/>
    <w:rsid w:val="00280166"/>
    <w:rsid w:val="002805F5"/>
    <w:rsid w:val="00280751"/>
    <w:rsid w:val="0028077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4FB"/>
    <w:rsid w:val="002B1AC5"/>
    <w:rsid w:val="002B24D6"/>
    <w:rsid w:val="002B5EDB"/>
    <w:rsid w:val="002C41E6"/>
    <w:rsid w:val="002D071A"/>
    <w:rsid w:val="002D34B2"/>
    <w:rsid w:val="002D7637"/>
    <w:rsid w:val="002E17F2"/>
    <w:rsid w:val="002E5862"/>
    <w:rsid w:val="002E7CAE"/>
    <w:rsid w:val="002F06C2"/>
    <w:rsid w:val="002F2771"/>
    <w:rsid w:val="002F37A9"/>
    <w:rsid w:val="002F4141"/>
    <w:rsid w:val="00301747"/>
    <w:rsid w:val="00301CE6"/>
    <w:rsid w:val="0030256B"/>
    <w:rsid w:val="00303013"/>
    <w:rsid w:val="00303716"/>
    <w:rsid w:val="0030501F"/>
    <w:rsid w:val="00307220"/>
    <w:rsid w:val="00307BA1"/>
    <w:rsid w:val="00311702"/>
    <w:rsid w:val="00311E82"/>
    <w:rsid w:val="00313501"/>
    <w:rsid w:val="00313FD6"/>
    <w:rsid w:val="003143BD"/>
    <w:rsid w:val="0031496B"/>
    <w:rsid w:val="00317086"/>
    <w:rsid w:val="003203ED"/>
    <w:rsid w:val="00322C9F"/>
    <w:rsid w:val="00322F42"/>
    <w:rsid w:val="00324D23"/>
    <w:rsid w:val="00330952"/>
    <w:rsid w:val="00331751"/>
    <w:rsid w:val="00332AB4"/>
    <w:rsid w:val="00334579"/>
    <w:rsid w:val="00335858"/>
    <w:rsid w:val="00335E32"/>
    <w:rsid w:val="00336BDA"/>
    <w:rsid w:val="00342BD7"/>
    <w:rsid w:val="00343A07"/>
    <w:rsid w:val="00344F9D"/>
    <w:rsid w:val="00346DB5"/>
    <w:rsid w:val="003477B1"/>
    <w:rsid w:val="0035115B"/>
    <w:rsid w:val="00352685"/>
    <w:rsid w:val="0035491B"/>
    <w:rsid w:val="00357380"/>
    <w:rsid w:val="00357F49"/>
    <w:rsid w:val="003602D9"/>
    <w:rsid w:val="003604CE"/>
    <w:rsid w:val="00363D69"/>
    <w:rsid w:val="00364275"/>
    <w:rsid w:val="00370E47"/>
    <w:rsid w:val="003742AC"/>
    <w:rsid w:val="00377CE1"/>
    <w:rsid w:val="00384DEA"/>
    <w:rsid w:val="00385BF0"/>
    <w:rsid w:val="00386D0F"/>
    <w:rsid w:val="0039101B"/>
    <w:rsid w:val="003939FF"/>
    <w:rsid w:val="003A2223"/>
    <w:rsid w:val="003A2A0F"/>
    <w:rsid w:val="003A45A1"/>
    <w:rsid w:val="003A5B0A"/>
    <w:rsid w:val="003A6BAC"/>
    <w:rsid w:val="003A7EF3"/>
    <w:rsid w:val="003B159C"/>
    <w:rsid w:val="003B1828"/>
    <w:rsid w:val="003B369F"/>
    <w:rsid w:val="003B36A3"/>
    <w:rsid w:val="003B460B"/>
    <w:rsid w:val="003B7FE5"/>
    <w:rsid w:val="003C11C8"/>
    <w:rsid w:val="003C2702"/>
    <w:rsid w:val="003C3D72"/>
    <w:rsid w:val="003C6D2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E96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1667"/>
    <w:rsid w:val="0041263E"/>
    <w:rsid w:val="00413AAC"/>
    <w:rsid w:val="00420546"/>
    <w:rsid w:val="00421105"/>
    <w:rsid w:val="00423C9A"/>
    <w:rsid w:val="004242F4"/>
    <w:rsid w:val="00427248"/>
    <w:rsid w:val="00437447"/>
    <w:rsid w:val="004415AC"/>
    <w:rsid w:val="00441A92"/>
    <w:rsid w:val="0044494F"/>
    <w:rsid w:val="00444F56"/>
    <w:rsid w:val="00446488"/>
    <w:rsid w:val="0045080B"/>
    <w:rsid w:val="004517AA"/>
    <w:rsid w:val="00452CAC"/>
    <w:rsid w:val="00457565"/>
    <w:rsid w:val="00457B71"/>
    <w:rsid w:val="004669E2"/>
    <w:rsid w:val="00470C31"/>
    <w:rsid w:val="004734D0"/>
    <w:rsid w:val="00474D14"/>
    <w:rsid w:val="0047556B"/>
    <w:rsid w:val="00477768"/>
    <w:rsid w:val="00477EDE"/>
    <w:rsid w:val="004811C7"/>
    <w:rsid w:val="00492BC5"/>
    <w:rsid w:val="00495C03"/>
    <w:rsid w:val="004964F1"/>
    <w:rsid w:val="004A16BC"/>
    <w:rsid w:val="004A2B94"/>
    <w:rsid w:val="004A2FF6"/>
    <w:rsid w:val="004B45D0"/>
    <w:rsid w:val="004B486C"/>
    <w:rsid w:val="004B4E6E"/>
    <w:rsid w:val="004B7C0C"/>
    <w:rsid w:val="004C2DB9"/>
    <w:rsid w:val="004C33BB"/>
    <w:rsid w:val="004C3898"/>
    <w:rsid w:val="004C38B2"/>
    <w:rsid w:val="004C3DDB"/>
    <w:rsid w:val="004D313B"/>
    <w:rsid w:val="004D36B1"/>
    <w:rsid w:val="004D7EBD"/>
    <w:rsid w:val="004E00E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34A"/>
    <w:rsid w:val="00500CE5"/>
    <w:rsid w:val="0050179F"/>
    <w:rsid w:val="00506557"/>
    <w:rsid w:val="0050677A"/>
    <w:rsid w:val="0051060D"/>
    <w:rsid w:val="005108D8"/>
    <w:rsid w:val="0051165C"/>
    <w:rsid w:val="005116F9"/>
    <w:rsid w:val="005153A7"/>
    <w:rsid w:val="00515E01"/>
    <w:rsid w:val="005219CF"/>
    <w:rsid w:val="00521FE6"/>
    <w:rsid w:val="00524EE8"/>
    <w:rsid w:val="00534B59"/>
    <w:rsid w:val="00536759"/>
    <w:rsid w:val="00537A87"/>
    <w:rsid w:val="00537C62"/>
    <w:rsid w:val="005411D6"/>
    <w:rsid w:val="00544AA4"/>
    <w:rsid w:val="00546970"/>
    <w:rsid w:val="00554E19"/>
    <w:rsid w:val="00560143"/>
    <w:rsid w:val="0056121F"/>
    <w:rsid w:val="005642AF"/>
    <w:rsid w:val="005660F3"/>
    <w:rsid w:val="00572505"/>
    <w:rsid w:val="00572792"/>
    <w:rsid w:val="00574E8D"/>
    <w:rsid w:val="00576E35"/>
    <w:rsid w:val="00582809"/>
    <w:rsid w:val="00583C1D"/>
    <w:rsid w:val="00583F06"/>
    <w:rsid w:val="0058798C"/>
    <w:rsid w:val="00587C10"/>
    <w:rsid w:val="005900FA"/>
    <w:rsid w:val="005935A4"/>
    <w:rsid w:val="005948C2"/>
    <w:rsid w:val="00595DCA"/>
    <w:rsid w:val="00595F11"/>
    <w:rsid w:val="0059779B"/>
    <w:rsid w:val="005A209A"/>
    <w:rsid w:val="005A3C01"/>
    <w:rsid w:val="005A662D"/>
    <w:rsid w:val="005B06D4"/>
    <w:rsid w:val="005B3027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E7C66"/>
    <w:rsid w:val="005F2CB1"/>
    <w:rsid w:val="005F3025"/>
    <w:rsid w:val="005F352D"/>
    <w:rsid w:val="005F360F"/>
    <w:rsid w:val="005F618C"/>
    <w:rsid w:val="005F70BD"/>
    <w:rsid w:val="005F7D5C"/>
    <w:rsid w:val="0060283C"/>
    <w:rsid w:val="00604F14"/>
    <w:rsid w:val="00607941"/>
    <w:rsid w:val="00611B83"/>
    <w:rsid w:val="00613257"/>
    <w:rsid w:val="00615E98"/>
    <w:rsid w:val="00620A71"/>
    <w:rsid w:val="00620D80"/>
    <w:rsid w:val="006234A6"/>
    <w:rsid w:val="00624CC8"/>
    <w:rsid w:val="00627190"/>
    <w:rsid w:val="00630001"/>
    <w:rsid w:val="006311B3"/>
    <w:rsid w:val="00631CA0"/>
    <w:rsid w:val="00631EA0"/>
    <w:rsid w:val="0063284C"/>
    <w:rsid w:val="006356A9"/>
    <w:rsid w:val="00636398"/>
    <w:rsid w:val="006368D3"/>
    <w:rsid w:val="006377EC"/>
    <w:rsid w:val="0064151F"/>
    <w:rsid w:val="00641533"/>
    <w:rsid w:val="00641AE9"/>
    <w:rsid w:val="0064208D"/>
    <w:rsid w:val="00643189"/>
    <w:rsid w:val="00643475"/>
    <w:rsid w:val="0064396A"/>
    <w:rsid w:val="0064624E"/>
    <w:rsid w:val="0064736C"/>
    <w:rsid w:val="00650AB9"/>
    <w:rsid w:val="00652805"/>
    <w:rsid w:val="0065343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687"/>
    <w:rsid w:val="00674CC3"/>
    <w:rsid w:val="00675C72"/>
    <w:rsid w:val="006771F9"/>
    <w:rsid w:val="006776D7"/>
    <w:rsid w:val="006779AD"/>
    <w:rsid w:val="00681003"/>
    <w:rsid w:val="00681622"/>
    <w:rsid w:val="006817C9"/>
    <w:rsid w:val="00683ECE"/>
    <w:rsid w:val="006914C4"/>
    <w:rsid w:val="00695FC2"/>
    <w:rsid w:val="00696949"/>
    <w:rsid w:val="00697052"/>
    <w:rsid w:val="006A46FB"/>
    <w:rsid w:val="006A5E28"/>
    <w:rsid w:val="006A697B"/>
    <w:rsid w:val="006A6C98"/>
    <w:rsid w:val="006A7AFF"/>
    <w:rsid w:val="006B1816"/>
    <w:rsid w:val="006B1C16"/>
    <w:rsid w:val="006B2099"/>
    <w:rsid w:val="006B353C"/>
    <w:rsid w:val="006B50CF"/>
    <w:rsid w:val="006C03B8"/>
    <w:rsid w:val="006C09BA"/>
    <w:rsid w:val="006C398B"/>
    <w:rsid w:val="006C5EC9"/>
    <w:rsid w:val="006C6059"/>
    <w:rsid w:val="006C7522"/>
    <w:rsid w:val="006D026F"/>
    <w:rsid w:val="006D0B7A"/>
    <w:rsid w:val="006D56DE"/>
    <w:rsid w:val="006D6F08"/>
    <w:rsid w:val="006E062C"/>
    <w:rsid w:val="006E22D8"/>
    <w:rsid w:val="006E28B7"/>
    <w:rsid w:val="006E3310"/>
    <w:rsid w:val="006E3485"/>
    <w:rsid w:val="006E4E39"/>
    <w:rsid w:val="006E565E"/>
    <w:rsid w:val="006E6488"/>
    <w:rsid w:val="006E673D"/>
    <w:rsid w:val="006E7D3B"/>
    <w:rsid w:val="006F1B70"/>
    <w:rsid w:val="006F341D"/>
    <w:rsid w:val="006F3CDE"/>
    <w:rsid w:val="006F4268"/>
    <w:rsid w:val="006F58D4"/>
    <w:rsid w:val="0070346E"/>
    <w:rsid w:val="00703F6A"/>
    <w:rsid w:val="00704EDB"/>
    <w:rsid w:val="0070574E"/>
    <w:rsid w:val="00706101"/>
    <w:rsid w:val="00707072"/>
    <w:rsid w:val="007072AC"/>
    <w:rsid w:val="00707D61"/>
    <w:rsid w:val="007105BB"/>
    <w:rsid w:val="007119FD"/>
    <w:rsid w:val="00712287"/>
    <w:rsid w:val="00712772"/>
    <w:rsid w:val="007148D3"/>
    <w:rsid w:val="00715B9A"/>
    <w:rsid w:val="00726EA6"/>
    <w:rsid w:val="00727208"/>
    <w:rsid w:val="00727680"/>
    <w:rsid w:val="0073204F"/>
    <w:rsid w:val="00732E1A"/>
    <w:rsid w:val="007348B1"/>
    <w:rsid w:val="007349B8"/>
    <w:rsid w:val="007362A6"/>
    <w:rsid w:val="00736D7D"/>
    <w:rsid w:val="00740E58"/>
    <w:rsid w:val="007445A0"/>
    <w:rsid w:val="0074524B"/>
    <w:rsid w:val="00747D8B"/>
    <w:rsid w:val="00750F39"/>
    <w:rsid w:val="00751228"/>
    <w:rsid w:val="00751FE3"/>
    <w:rsid w:val="007536C1"/>
    <w:rsid w:val="00754251"/>
    <w:rsid w:val="007571E1"/>
    <w:rsid w:val="007604B2"/>
    <w:rsid w:val="00763EAD"/>
    <w:rsid w:val="007647E7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229"/>
    <w:rsid w:val="00795C92"/>
    <w:rsid w:val="00796231"/>
    <w:rsid w:val="00797F2E"/>
    <w:rsid w:val="007A1464"/>
    <w:rsid w:val="007A1CB3"/>
    <w:rsid w:val="007A306F"/>
    <w:rsid w:val="007A43A6"/>
    <w:rsid w:val="007A58A6"/>
    <w:rsid w:val="007A5FD3"/>
    <w:rsid w:val="007A6BF3"/>
    <w:rsid w:val="007B3D2D"/>
    <w:rsid w:val="007B50AE"/>
    <w:rsid w:val="007B51DF"/>
    <w:rsid w:val="007C05DD"/>
    <w:rsid w:val="007C1BE1"/>
    <w:rsid w:val="007C1ED5"/>
    <w:rsid w:val="007C3D18"/>
    <w:rsid w:val="007C60BF"/>
    <w:rsid w:val="007C6A07"/>
    <w:rsid w:val="007C75A1"/>
    <w:rsid w:val="007C77A5"/>
    <w:rsid w:val="007D04E5"/>
    <w:rsid w:val="007D0C00"/>
    <w:rsid w:val="007D35AC"/>
    <w:rsid w:val="007D5901"/>
    <w:rsid w:val="007D7526"/>
    <w:rsid w:val="007D75E7"/>
    <w:rsid w:val="007E4610"/>
    <w:rsid w:val="007E4715"/>
    <w:rsid w:val="007E505B"/>
    <w:rsid w:val="007E7091"/>
    <w:rsid w:val="007F23A9"/>
    <w:rsid w:val="00802303"/>
    <w:rsid w:val="008034CF"/>
    <w:rsid w:val="00803FAE"/>
    <w:rsid w:val="00804482"/>
    <w:rsid w:val="0080605F"/>
    <w:rsid w:val="00806CE6"/>
    <w:rsid w:val="00807786"/>
    <w:rsid w:val="00811FCB"/>
    <w:rsid w:val="008122F8"/>
    <w:rsid w:val="008158D6"/>
    <w:rsid w:val="00817196"/>
    <w:rsid w:val="008235DB"/>
    <w:rsid w:val="00824AB4"/>
    <w:rsid w:val="00825C42"/>
    <w:rsid w:val="00825D25"/>
    <w:rsid w:val="00827D6F"/>
    <w:rsid w:val="0083299B"/>
    <w:rsid w:val="008376AC"/>
    <w:rsid w:val="00840752"/>
    <w:rsid w:val="0084124A"/>
    <w:rsid w:val="0084391E"/>
    <w:rsid w:val="008444E8"/>
    <w:rsid w:val="00844E80"/>
    <w:rsid w:val="00846FE7"/>
    <w:rsid w:val="00854F97"/>
    <w:rsid w:val="00856911"/>
    <w:rsid w:val="00857E14"/>
    <w:rsid w:val="008677FD"/>
    <w:rsid w:val="008706D4"/>
    <w:rsid w:val="00870F8A"/>
    <w:rsid w:val="008719A4"/>
    <w:rsid w:val="00871D23"/>
    <w:rsid w:val="00872E44"/>
    <w:rsid w:val="00874312"/>
    <w:rsid w:val="0087437C"/>
    <w:rsid w:val="00875CD7"/>
    <w:rsid w:val="00876B4D"/>
    <w:rsid w:val="00877F18"/>
    <w:rsid w:val="008815F9"/>
    <w:rsid w:val="00882A51"/>
    <w:rsid w:val="00887824"/>
    <w:rsid w:val="00890042"/>
    <w:rsid w:val="008925E0"/>
    <w:rsid w:val="00892B70"/>
    <w:rsid w:val="00894A88"/>
    <w:rsid w:val="00895386"/>
    <w:rsid w:val="00897258"/>
    <w:rsid w:val="00897531"/>
    <w:rsid w:val="008A21FF"/>
    <w:rsid w:val="008A2389"/>
    <w:rsid w:val="008A2CE2"/>
    <w:rsid w:val="008A30AC"/>
    <w:rsid w:val="008A44B8"/>
    <w:rsid w:val="008A51A8"/>
    <w:rsid w:val="008A54C7"/>
    <w:rsid w:val="008A77D8"/>
    <w:rsid w:val="008B0483"/>
    <w:rsid w:val="008B120C"/>
    <w:rsid w:val="008B2211"/>
    <w:rsid w:val="008B387E"/>
    <w:rsid w:val="008B51A0"/>
    <w:rsid w:val="008B592A"/>
    <w:rsid w:val="008B767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69A8"/>
    <w:rsid w:val="008E7710"/>
    <w:rsid w:val="008E7751"/>
    <w:rsid w:val="008E7E93"/>
    <w:rsid w:val="008F11C6"/>
    <w:rsid w:val="008F1EAB"/>
    <w:rsid w:val="008F33DC"/>
    <w:rsid w:val="008F477F"/>
    <w:rsid w:val="008F588B"/>
    <w:rsid w:val="00902350"/>
    <w:rsid w:val="0090336B"/>
    <w:rsid w:val="009053AA"/>
    <w:rsid w:val="00906939"/>
    <w:rsid w:val="00910B7D"/>
    <w:rsid w:val="00911DFB"/>
    <w:rsid w:val="009131D8"/>
    <w:rsid w:val="009136CB"/>
    <w:rsid w:val="009139D9"/>
    <w:rsid w:val="0091455B"/>
    <w:rsid w:val="00914AD8"/>
    <w:rsid w:val="00914DB8"/>
    <w:rsid w:val="00916079"/>
    <w:rsid w:val="00917092"/>
    <w:rsid w:val="00917CE9"/>
    <w:rsid w:val="00920BF2"/>
    <w:rsid w:val="009214B4"/>
    <w:rsid w:val="00921821"/>
    <w:rsid w:val="00922010"/>
    <w:rsid w:val="00922F07"/>
    <w:rsid w:val="00926CA8"/>
    <w:rsid w:val="00926D2A"/>
    <w:rsid w:val="00930085"/>
    <w:rsid w:val="00930C80"/>
    <w:rsid w:val="00931BD9"/>
    <w:rsid w:val="00934FC4"/>
    <w:rsid w:val="009368F3"/>
    <w:rsid w:val="00940F43"/>
    <w:rsid w:val="00941570"/>
    <w:rsid w:val="00941636"/>
    <w:rsid w:val="00943742"/>
    <w:rsid w:val="00945C05"/>
    <w:rsid w:val="00946945"/>
    <w:rsid w:val="00947713"/>
    <w:rsid w:val="009477FE"/>
    <w:rsid w:val="00950DE7"/>
    <w:rsid w:val="00951A88"/>
    <w:rsid w:val="00953920"/>
    <w:rsid w:val="00953D47"/>
    <w:rsid w:val="00954404"/>
    <w:rsid w:val="0095681E"/>
    <w:rsid w:val="009572D4"/>
    <w:rsid w:val="00961921"/>
    <w:rsid w:val="0096430A"/>
    <w:rsid w:val="0096554A"/>
    <w:rsid w:val="0096554B"/>
    <w:rsid w:val="0096584A"/>
    <w:rsid w:val="009705A9"/>
    <w:rsid w:val="00971F08"/>
    <w:rsid w:val="009730B0"/>
    <w:rsid w:val="0097603D"/>
    <w:rsid w:val="00976949"/>
    <w:rsid w:val="00977107"/>
    <w:rsid w:val="00980477"/>
    <w:rsid w:val="0098382E"/>
    <w:rsid w:val="00983DC3"/>
    <w:rsid w:val="00985253"/>
    <w:rsid w:val="009853B3"/>
    <w:rsid w:val="00990490"/>
    <w:rsid w:val="00990630"/>
    <w:rsid w:val="00991761"/>
    <w:rsid w:val="00993AD3"/>
    <w:rsid w:val="00994DCA"/>
    <w:rsid w:val="009960EC"/>
    <w:rsid w:val="009970DD"/>
    <w:rsid w:val="009A0FBA"/>
    <w:rsid w:val="009A1601"/>
    <w:rsid w:val="009A462D"/>
    <w:rsid w:val="009A5CBA"/>
    <w:rsid w:val="009B0DEC"/>
    <w:rsid w:val="009B1F30"/>
    <w:rsid w:val="009B3AC2"/>
    <w:rsid w:val="009B4974"/>
    <w:rsid w:val="009B4DF4"/>
    <w:rsid w:val="009B5079"/>
    <w:rsid w:val="009B564E"/>
    <w:rsid w:val="009B7E87"/>
    <w:rsid w:val="009C403E"/>
    <w:rsid w:val="009C6957"/>
    <w:rsid w:val="009D042B"/>
    <w:rsid w:val="009D0FA6"/>
    <w:rsid w:val="009D3213"/>
    <w:rsid w:val="009D4FF0"/>
    <w:rsid w:val="009D703C"/>
    <w:rsid w:val="009D718F"/>
    <w:rsid w:val="009E068F"/>
    <w:rsid w:val="009E14E0"/>
    <w:rsid w:val="009E35DB"/>
    <w:rsid w:val="009E4382"/>
    <w:rsid w:val="009E47A3"/>
    <w:rsid w:val="009E5DE0"/>
    <w:rsid w:val="009F08F3"/>
    <w:rsid w:val="009F3070"/>
    <w:rsid w:val="009F344F"/>
    <w:rsid w:val="009F4B02"/>
    <w:rsid w:val="009F561F"/>
    <w:rsid w:val="00A024AC"/>
    <w:rsid w:val="00A0390A"/>
    <w:rsid w:val="00A048A8"/>
    <w:rsid w:val="00A04F49"/>
    <w:rsid w:val="00A1238E"/>
    <w:rsid w:val="00A13E54"/>
    <w:rsid w:val="00A17381"/>
    <w:rsid w:val="00A17F63"/>
    <w:rsid w:val="00A2052C"/>
    <w:rsid w:val="00A2193B"/>
    <w:rsid w:val="00A2236A"/>
    <w:rsid w:val="00A22E4E"/>
    <w:rsid w:val="00A2351A"/>
    <w:rsid w:val="00A264A9"/>
    <w:rsid w:val="00A27785"/>
    <w:rsid w:val="00A27CDC"/>
    <w:rsid w:val="00A30187"/>
    <w:rsid w:val="00A33FBB"/>
    <w:rsid w:val="00A3448A"/>
    <w:rsid w:val="00A36297"/>
    <w:rsid w:val="00A36BCC"/>
    <w:rsid w:val="00A4055E"/>
    <w:rsid w:val="00A41E2B"/>
    <w:rsid w:val="00A45B74"/>
    <w:rsid w:val="00A45FE3"/>
    <w:rsid w:val="00A52E1D"/>
    <w:rsid w:val="00A61499"/>
    <w:rsid w:val="00A62A77"/>
    <w:rsid w:val="00A63483"/>
    <w:rsid w:val="00A655BB"/>
    <w:rsid w:val="00A65680"/>
    <w:rsid w:val="00A657D7"/>
    <w:rsid w:val="00A660AC"/>
    <w:rsid w:val="00A66F55"/>
    <w:rsid w:val="00A67E6C"/>
    <w:rsid w:val="00A71B99"/>
    <w:rsid w:val="00A71C06"/>
    <w:rsid w:val="00A72571"/>
    <w:rsid w:val="00A72CBC"/>
    <w:rsid w:val="00A739D0"/>
    <w:rsid w:val="00A74F91"/>
    <w:rsid w:val="00A761D4"/>
    <w:rsid w:val="00A77EC4"/>
    <w:rsid w:val="00A81B96"/>
    <w:rsid w:val="00A8593C"/>
    <w:rsid w:val="00A92879"/>
    <w:rsid w:val="00A9442A"/>
    <w:rsid w:val="00A968B8"/>
    <w:rsid w:val="00AA016F"/>
    <w:rsid w:val="00AA1ED6"/>
    <w:rsid w:val="00AA51D6"/>
    <w:rsid w:val="00AA52F8"/>
    <w:rsid w:val="00AA71AD"/>
    <w:rsid w:val="00AB0BC8"/>
    <w:rsid w:val="00AB0C36"/>
    <w:rsid w:val="00AB11CA"/>
    <w:rsid w:val="00AB14D9"/>
    <w:rsid w:val="00AB4AB8"/>
    <w:rsid w:val="00AB655E"/>
    <w:rsid w:val="00AB7C2B"/>
    <w:rsid w:val="00AC007F"/>
    <w:rsid w:val="00AC0FA9"/>
    <w:rsid w:val="00AC2ECD"/>
    <w:rsid w:val="00AC3119"/>
    <w:rsid w:val="00AC49FB"/>
    <w:rsid w:val="00AC5A10"/>
    <w:rsid w:val="00AC63DA"/>
    <w:rsid w:val="00AC7331"/>
    <w:rsid w:val="00AD0AA3"/>
    <w:rsid w:val="00AD3D1B"/>
    <w:rsid w:val="00AD3F94"/>
    <w:rsid w:val="00AD4A5A"/>
    <w:rsid w:val="00AE143B"/>
    <w:rsid w:val="00AE1E7A"/>
    <w:rsid w:val="00AE27AC"/>
    <w:rsid w:val="00AE31D6"/>
    <w:rsid w:val="00AE3743"/>
    <w:rsid w:val="00AE40E0"/>
    <w:rsid w:val="00AE4DBA"/>
    <w:rsid w:val="00AE4F07"/>
    <w:rsid w:val="00AE5DA5"/>
    <w:rsid w:val="00AF1C5D"/>
    <w:rsid w:val="00AF42D7"/>
    <w:rsid w:val="00AF5646"/>
    <w:rsid w:val="00B006FE"/>
    <w:rsid w:val="00B007CB"/>
    <w:rsid w:val="00B02AA9"/>
    <w:rsid w:val="00B02FA3"/>
    <w:rsid w:val="00B0490F"/>
    <w:rsid w:val="00B05084"/>
    <w:rsid w:val="00B06FEF"/>
    <w:rsid w:val="00B1180C"/>
    <w:rsid w:val="00B119D1"/>
    <w:rsid w:val="00B157F9"/>
    <w:rsid w:val="00B20256"/>
    <w:rsid w:val="00B20D09"/>
    <w:rsid w:val="00B2763F"/>
    <w:rsid w:val="00B27AAC"/>
    <w:rsid w:val="00B30929"/>
    <w:rsid w:val="00B33102"/>
    <w:rsid w:val="00B372AA"/>
    <w:rsid w:val="00B40445"/>
    <w:rsid w:val="00B41888"/>
    <w:rsid w:val="00B43136"/>
    <w:rsid w:val="00B43978"/>
    <w:rsid w:val="00B456A8"/>
    <w:rsid w:val="00B45A52"/>
    <w:rsid w:val="00B46175"/>
    <w:rsid w:val="00B50A7A"/>
    <w:rsid w:val="00B6188F"/>
    <w:rsid w:val="00B65976"/>
    <w:rsid w:val="00B664C7"/>
    <w:rsid w:val="00B739F6"/>
    <w:rsid w:val="00B77A21"/>
    <w:rsid w:val="00B81A6C"/>
    <w:rsid w:val="00B85DE5"/>
    <w:rsid w:val="00B90F73"/>
    <w:rsid w:val="00B93B59"/>
    <w:rsid w:val="00B9406A"/>
    <w:rsid w:val="00B957A0"/>
    <w:rsid w:val="00BA2280"/>
    <w:rsid w:val="00BA2A08"/>
    <w:rsid w:val="00BA4644"/>
    <w:rsid w:val="00BA56D2"/>
    <w:rsid w:val="00BA76E0"/>
    <w:rsid w:val="00BB18B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1AF"/>
    <w:rsid w:val="00BF147F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982"/>
    <w:rsid w:val="00C20E2A"/>
    <w:rsid w:val="00C24345"/>
    <w:rsid w:val="00C25B3A"/>
    <w:rsid w:val="00C27530"/>
    <w:rsid w:val="00C279B5"/>
    <w:rsid w:val="00C27C45"/>
    <w:rsid w:val="00C346F7"/>
    <w:rsid w:val="00C3719D"/>
    <w:rsid w:val="00C54995"/>
    <w:rsid w:val="00C54A68"/>
    <w:rsid w:val="00C54D41"/>
    <w:rsid w:val="00C602BE"/>
    <w:rsid w:val="00C60783"/>
    <w:rsid w:val="00C628B0"/>
    <w:rsid w:val="00C64672"/>
    <w:rsid w:val="00C70697"/>
    <w:rsid w:val="00C72EF4"/>
    <w:rsid w:val="00C75D2F"/>
    <w:rsid w:val="00C767BE"/>
    <w:rsid w:val="00C76E3C"/>
    <w:rsid w:val="00C81568"/>
    <w:rsid w:val="00C83AA5"/>
    <w:rsid w:val="00C9027A"/>
    <w:rsid w:val="00C9068E"/>
    <w:rsid w:val="00C90C65"/>
    <w:rsid w:val="00C92A30"/>
    <w:rsid w:val="00C93C4B"/>
    <w:rsid w:val="00C93EBD"/>
    <w:rsid w:val="00C944AB"/>
    <w:rsid w:val="00C94BAE"/>
    <w:rsid w:val="00C95B40"/>
    <w:rsid w:val="00C97E18"/>
    <w:rsid w:val="00CA1ED8"/>
    <w:rsid w:val="00CA248C"/>
    <w:rsid w:val="00CA71C2"/>
    <w:rsid w:val="00CB1F63"/>
    <w:rsid w:val="00CB4A88"/>
    <w:rsid w:val="00CB57DE"/>
    <w:rsid w:val="00CB7170"/>
    <w:rsid w:val="00CC040E"/>
    <w:rsid w:val="00CC111F"/>
    <w:rsid w:val="00CC2011"/>
    <w:rsid w:val="00CC328F"/>
    <w:rsid w:val="00CC3EA0"/>
    <w:rsid w:val="00CC4BFA"/>
    <w:rsid w:val="00CC7B45"/>
    <w:rsid w:val="00CD0C01"/>
    <w:rsid w:val="00CD1188"/>
    <w:rsid w:val="00CD2ED1"/>
    <w:rsid w:val="00CD337B"/>
    <w:rsid w:val="00CD5E2D"/>
    <w:rsid w:val="00CD752C"/>
    <w:rsid w:val="00CE0424"/>
    <w:rsid w:val="00CE0995"/>
    <w:rsid w:val="00CE2A4C"/>
    <w:rsid w:val="00CE4F87"/>
    <w:rsid w:val="00CE6862"/>
    <w:rsid w:val="00CE7561"/>
    <w:rsid w:val="00CF1354"/>
    <w:rsid w:val="00CF39CA"/>
    <w:rsid w:val="00CF3B1F"/>
    <w:rsid w:val="00CF3BF6"/>
    <w:rsid w:val="00CF625B"/>
    <w:rsid w:val="00CF687E"/>
    <w:rsid w:val="00D0349B"/>
    <w:rsid w:val="00D0760E"/>
    <w:rsid w:val="00D07C81"/>
    <w:rsid w:val="00D10249"/>
    <w:rsid w:val="00D115C3"/>
    <w:rsid w:val="00D11897"/>
    <w:rsid w:val="00D13135"/>
    <w:rsid w:val="00D13E4E"/>
    <w:rsid w:val="00D1511B"/>
    <w:rsid w:val="00D232D1"/>
    <w:rsid w:val="00D233B0"/>
    <w:rsid w:val="00D239A7"/>
    <w:rsid w:val="00D23F47"/>
    <w:rsid w:val="00D27916"/>
    <w:rsid w:val="00D304E4"/>
    <w:rsid w:val="00D36910"/>
    <w:rsid w:val="00D36E71"/>
    <w:rsid w:val="00D37D87"/>
    <w:rsid w:val="00D40B33"/>
    <w:rsid w:val="00D4318F"/>
    <w:rsid w:val="00D438BF"/>
    <w:rsid w:val="00D440F8"/>
    <w:rsid w:val="00D44D2E"/>
    <w:rsid w:val="00D507F7"/>
    <w:rsid w:val="00D50F97"/>
    <w:rsid w:val="00D5275A"/>
    <w:rsid w:val="00D546FF"/>
    <w:rsid w:val="00D55AD5"/>
    <w:rsid w:val="00D56005"/>
    <w:rsid w:val="00D570C5"/>
    <w:rsid w:val="00D575C7"/>
    <w:rsid w:val="00D576CA"/>
    <w:rsid w:val="00D61AF5"/>
    <w:rsid w:val="00D652B5"/>
    <w:rsid w:val="00D66155"/>
    <w:rsid w:val="00D708B0"/>
    <w:rsid w:val="00D70CCB"/>
    <w:rsid w:val="00D72EAF"/>
    <w:rsid w:val="00D77B1D"/>
    <w:rsid w:val="00D8021F"/>
    <w:rsid w:val="00D80383"/>
    <w:rsid w:val="00D805B4"/>
    <w:rsid w:val="00D8216F"/>
    <w:rsid w:val="00D823C6"/>
    <w:rsid w:val="00D86885"/>
    <w:rsid w:val="00D86CA3"/>
    <w:rsid w:val="00D871CE"/>
    <w:rsid w:val="00D90698"/>
    <w:rsid w:val="00D9196D"/>
    <w:rsid w:val="00D92982"/>
    <w:rsid w:val="00D96527"/>
    <w:rsid w:val="00DA305E"/>
    <w:rsid w:val="00DA5417"/>
    <w:rsid w:val="00DA56E8"/>
    <w:rsid w:val="00DA6961"/>
    <w:rsid w:val="00DB0A9F"/>
    <w:rsid w:val="00DB377D"/>
    <w:rsid w:val="00DC1E96"/>
    <w:rsid w:val="00DC2753"/>
    <w:rsid w:val="00DC2D36"/>
    <w:rsid w:val="00DC53EF"/>
    <w:rsid w:val="00DC5583"/>
    <w:rsid w:val="00DD2DA7"/>
    <w:rsid w:val="00DD6E18"/>
    <w:rsid w:val="00DE5608"/>
    <w:rsid w:val="00DE58D0"/>
    <w:rsid w:val="00DE654F"/>
    <w:rsid w:val="00DE6FEF"/>
    <w:rsid w:val="00DF0B6E"/>
    <w:rsid w:val="00DF15E0"/>
    <w:rsid w:val="00DF37A0"/>
    <w:rsid w:val="00E02092"/>
    <w:rsid w:val="00E110E7"/>
    <w:rsid w:val="00E11B20"/>
    <w:rsid w:val="00E13950"/>
    <w:rsid w:val="00E1523B"/>
    <w:rsid w:val="00E15CBA"/>
    <w:rsid w:val="00E17FA2"/>
    <w:rsid w:val="00E22178"/>
    <w:rsid w:val="00E22330"/>
    <w:rsid w:val="00E2650A"/>
    <w:rsid w:val="00E30B5A"/>
    <w:rsid w:val="00E3123D"/>
    <w:rsid w:val="00E31461"/>
    <w:rsid w:val="00E31D43"/>
    <w:rsid w:val="00E32608"/>
    <w:rsid w:val="00E34188"/>
    <w:rsid w:val="00E34B6E"/>
    <w:rsid w:val="00E35559"/>
    <w:rsid w:val="00E366F0"/>
    <w:rsid w:val="00E3723A"/>
    <w:rsid w:val="00E37860"/>
    <w:rsid w:val="00E40888"/>
    <w:rsid w:val="00E42451"/>
    <w:rsid w:val="00E446F1"/>
    <w:rsid w:val="00E4543C"/>
    <w:rsid w:val="00E46886"/>
    <w:rsid w:val="00E47AEF"/>
    <w:rsid w:val="00E513C7"/>
    <w:rsid w:val="00E53B75"/>
    <w:rsid w:val="00E5407B"/>
    <w:rsid w:val="00E54E3B"/>
    <w:rsid w:val="00E57565"/>
    <w:rsid w:val="00E63838"/>
    <w:rsid w:val="00E64434"/>
    <w:rsid w:val="00E677EA"/>
    <w:rsid w:val="00E67C51"/>
    <w:rsid w:val="00E67EE6"/>
    <w:rsid w:val="00E72EFC"/>
    <w:rsid w:val="00E758EC"/>
    <w:rsid w:val="00E77463"/>
    <w:rsid w:val="00E8234C"/>
    <w:rsid w:val="00E8249D"/>
    <w:rsid w:val="00E83AA9"/>
    <w:rsid w:val="00E85928"/>
    <w:rsid w:val="00E87822"/>
    <w:rsid w:val="00E90395"/>
    <w:rsid w:val="00E90E49"/>
    <w:rsid w:val="00E917F9"/>
    <w:rsid w:val="00E9291C"/>
    <w:rsid w:val="00E93D5A"/>
    <w:rsid w:val="00E93FFE"/>
    <w:rsid w:val="00E94F8A"/>
    <w:rsid w:val="00E97D01"/>
    <w:rsid w:val="00EA385C"/>
    <w:rsid w:val="00EA4DFD"/>
    <w:rsid w:val="00EA7A41"/>
    <w:rsid w:val="00EB077B"/>
    <w:rsid w:val="00EB2651"/>
    <w:rsid w:val="00EB4EA2"/>
    <w:rsid w:val="00EC279C"/>
    <w:rsid w:val="00EC27C6"/>
    <w:rsid w:val="00EC4207"/>
    <w:rsid w:val="00EC5653"/>
    <w:rsid w:val="00EC71CE"/>
    <w:rsid w:val="00ED1006"/>
    <w:rsid w:val="00EF18FE"/>
    <w:rsid w:val="00EF1C5C"/>
    <w:rsid w:val="00EF5787"/>
    <w:rsid w:val="00EF60D0"/>
    <w:rsid w:val="00F044C9"/>
    <w:rsid w:val="00F0528D"/>
    <w:rsid w:val="00F062AB"/>
    <w:rsid w:val="00F06C67"/>
    <w:rsid w:val="00F06DFD"/>
    <w:rsid w:val="00F06E80"/>
    <w:rsid w:val="00F071D1"/>
    <w:rsid w:val="00F07533"/>
    <w:rsid w:val="00F07CF6"/>
    <w:rsid w:val="00F10629"/>
    <w:rsid w:val="00F12E38"/>
    <w:rsid w:val="00F138FC"/>
    <w:rsid w:val="00F15239"/>
    <w:rsid w:val="00F15FA5"/>
    <w:rsid w:val="00F209B7"/>
    <w:rsid w:val="00F217B1"/>
    <w:rsid w:val="00F2376F"/>
    <w:rsid w:val="00F243D8"/>
    <w:rsid w:val="00F30828"/>
    <w:rsid w:val="00F313D6"/>
    <w:rsid w:val="00F319A3"/>
    <w:rsid w:val="00F319F1"/>
    <w:rsid w:val="00F33333"/>
    <w:rsid w:val="00F3754C"/>
    <w:rsid w:val="00F40BDB"/>
    <w:rsid w:val="00F40F0C"/>
    <w:rsid w:val="00F417E8"/>
    <w:rsid w:val="00F46A19"/>
    <w:rsid w:val="00F4766C"/>
    <w:rsid w:val="00F507D1"/>
    <w:rsid w:val="00F519CE"/>
    <w:rsid w:val="00F51ADA"/>
    <w:rsid w:val="00F607C5"/>
    <w:rsid w:val="00F60DEA"/>
    <w:rsid w:val="00F6302A"/>
    <w:rsid w:val="00F6303F"/>
    <w:rsid w:val="00F6337D"/>
    <w:rsid w:val="00F64C2B"/>
    <w:rsid w:val="00F651BE"/>
    <w:rsid w:val="00F66268"/>
    <w:rsid w:val="00F67EEE"/>
    <w:rsid w:val="00F67F53"/>
    <w:rsid w:val="00F703BE"/>
    <w:rsid w:val="00F71A32"/>
    <w:rsid w:val="00F71F69"/>
    <w:rsid w:val="00F72B72"/>
    <w:rsid w:val="00F74931"/>
    <w:rsid w:val="00F74BB9"/>
    <w:rsid w:val="00F75582"/>
    <w:rsid w:val="00F76B67"/>
    <w:rsid w:val="00F76EFA"/>
    <w:rsid w:val="00F77C05"/>
    <w:rsid w:val="00F804BE"/>
    <w:rsid w:val="00F817CE"/>
    <w:rsid w:val="00F8456C"/>
    <w:rsid w:val="00F859D8"/>
    <w:rsid w:val="00F86193"/>
    <w:rsid w:val="00F868F5"/>
    <w:rsid w:val="00F9056A"/>
    <w:rsid w:val="00F90C1C"/>
    <w:rsid w:val="00F90F8D"/>
    <w:rsid w:val="00F92782"/>
    <w:rsid w:val="00F93AA9"/>
    <w:rsid w:val="00F95A23"/>
    <w:rsid w:val="00F96985"/>
    <w:rsid w:val="00F97838"/>
    <w:rsid w:val="00FA2BB3"/>
    <w:rsid w:val="00FA2FE5"/>
    <w:rsid w:val="00FB00CB"/>
    <w:rsid w:val="00FB4C80"/>
    <w:rsid w:val="00FB6A6A"/>
    <w:rsid w:val="00FC6AFB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2365"/>
    <w:rsid w:val="00FE4C7B"/>
    <w:rsid w:val="00FE50D1"/>
    <w:rsid w:val="00FE7336"/>
    <w:rsid w:val="00FE787C"/>
    <w:rsid w:val="00FF292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uiPriority w:val="99"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B1828"/>
    <w:pPr>
      <w:jc w:val="center"/>
    </w:pPr>
  </w:style>
  <w:style w:type="paragraph" w:customStyle="1" w:styleId="TAH">
    <w:name w:val="TAH"/>
    <w:basedOn w:val="TAC"/>
    <w:link w:val="TAHCar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299B"/>
    <w:rPr>
      <w:rFonts w:ascii="Arial" w:hAnsi="Arial"/>
      <w:lang w:val="en-GB" w:eastAsia="zh-CN"/>
    </w:rPr>
  </w:style>
  <w:style w:type="character" w:customStyle="1" w:styleId="TACChar">
    <w:name w:val="TAC Char"/>
    <w:link w:val="TAC"/>
    <w:locked/>
    <w:rsid w:val="00802303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802303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802303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802303"/>
    <w:rPr>
      <w:rFonts w:ascii="Arial" w:hAnsi="Arial"/>
      <w:b/>
      <w:sz w:val="18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77C0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77C05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B2Char">
    <w:name w:val="B2 Char"/>
    <w:rsid w:val="001416F5"/>
    <w:rPr>
      <w:lang w:val="en-GB" w:eastAsia="en-US"/>
    </w:rPr>
  </w:style>
  <w:style w:type="character" w:customStyle="1" w:styleId="B4Char">
    <w:name w:val="B4 Char"/>
    <w:link w:val="B4"/>
    <w:rsid w:val="00643189"/>
    <w:rPr>
      <w:rFonts w:ascii="Arial" w:hAnsi="Arial"/>
      <w:lang w:val="en-GB"/>
    </w:rPr>
  </w:style>
  <w:style w:type="paragraph" w:styleId="BodyText2">
    <w:name w:val="Body Text 2"/>
    <w:basedOn w:val="Normal"/>
    <w:link w:val="BodyText2Char"/>
    <w:rsid w:val="00B119D1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119D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5NUHHDQN7SK2-1476151046-17537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https://ericsson.sharepoint.com/sites/star/_layouts/15/DocIdRedir.aspx?ID=5NUHHDQN7SK2-1476151046-17537</Url>
      <Description>5NUHHDQN7SK2-1476151046-17537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infopath/2007/PartnerControls"/>
    <ds:schemaRef ds:uri="611109f9-ed58-4498-a270-1fb2086a5321"/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4"/>
    <ds:schemaRef ds:uri="http://purl.org/dc/dcmitype/"/>
    <ds:schemaRef ds:uri="http://www.w3.org/XML/1998/namespace"/>
    <ds:schemaRef ds:uri="http://schemas.openxmlformats.org/package/2006/metadata/core-properties"/>
    <ds:schemaRef ds:uri="d8762117-8292-4133-b1c7-eab5c6487cfd"/>
    <ds:schemaRef ds:uri="f166a696-7b5b-4ccd-9f0c-ffde0cceec8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D0ADB39-0759-4ECD-B0C7-3434688BC6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015CA-70EA-4298-B36A-1ED6709167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BC1380-E599-4969-BBA2-922B169F6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3DF160B-9C62-45FF-BBFF-65A107107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298</TotalTime>
  <Pages>3</Pages>
  <Words>1259</Words>
  <Characters>6299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Mats Folke</cp:lastModifiedBy>
  <cp:revision>91</cp:revision>
  <dcterms:created xsi:type="dcterms:W3CDTF">2018-02-05T13:31:00Z</dcterms:created>
  <dcterms:modified xsi:type="dcterms:W3CDTF">2018-02-15T18:28:00Z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cc6aea87-5b84-4d02-b9a8-f2cbb95c5421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